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EF98" w14:textId="0C79476F" w:rsidR="00A5565A" w:rsidRDefault="001E41F3">
      <w:pPr>
        <w:pStyle w:val="CRCoverPage"/>
        <w:tabs>
          <w:tab w:val="right" w:pos="9639"/>
        </w:tabs>
        <w:spacing w:after="0"/>
        <w:rPr>
          <w:b/>
          <w:noProof/>
          <w:sz w:val="24"/>
        </w:rPr>
      </w:pPr>
      <w:r>
        <w:rPr>
          <w:b/>
          <w:noProof/>
          <w:sz w:val="24"/>
        </w:rPr>
        <w:t>3GPP TSG-</w:t>
      </w:r>
      <w:fldSimple w:instr=" DOCPROPERTY  TSG/WGRef  \* MERGEFORMAT ">
        <w:r w:rsidR="002D6EE4" w:rsidRPr="002D6EE4">
          <w:rPr>
            <w:b/>
            <w:noProof/>
            <w:sz w:val="24"/>
          </w:rPr>
          <w:t>RAN WG1</w:t>
        </w:r>
      </w:fldSimple>
      <w:r w:rsidR="00C66BA2">
        <w:rPr>
          <w:b/>
          <w:noProof/>
          <w:sz w:val="24"/>
        </w:rPr>
        <w:t xml:space="preserve"> </w:t>
      </w:r>
      <w:r>
        <w:rPr>
          <w:b/>
          <w:noProof/>
          <w:sz w:val="24"/>
        </w:rPr>
        <w:t>#</w:t>
      </w:r>
      <w:r w:rsidR="00D07FDB">
        <w:rPr>
          <w:b/>
          <w:noProof/>
          <w:sz w:val="24"/>
        </w:rPr>
        <w:t>112</w:t>
      </w:r>
      <w:r w:rsidR="00FE71E1">
        <w:rPr>
          <w:b/>
          <w:noProof/>
          <w:sz w:val="24"/>
        </w:rPr>
        <w:t>bis-e</w:t>
      </w:r>
      <w:r w:rsidR="00833BE5">
        <w:rPr>
          <w:b/>
          <w:noProof/>
          <w:sz w:val="24"/>
        </w:rPr>
        <w:t xml:space="preserve">                                                            </w:t>
      </w:r>
      <w:r w:rsidR="00FE71E1">
        <w:rPr>
          <w:b/>
          <w:noProof/>
          <w:sz w:val="24"/>
        </w:rPr>
        <w:t xml:space="preserve">       </w:t>
      </w:r>
      <w:r w:rsidR="00833BE5">
        <w:rPr>
          <w:b/>
          <w:i/>
          <w:noProof/>
          <w:sz w:val="28"/>
        </w:rPr>
        <w:t>R1-230</w:t>
      </w:r>
      <w:r w:rsidR="00FE71E1">
        <w:rPr>
          <w:b/>
          <w:i/>
          <w:noProof/>
          <w:sz w:val="28"/>
        </w:rPr>
        <w:t>2457</w:t>
      </w:r>
    </w:p>
    <w:p w14:paraId="2938A23A" w14:textId="247186C8" w:rsidR="001E41F3" w:rsidRPr="00DA541F" w:rsidRDefault="00FE71E1">
      <w:pPr>
        <w:pStyle w:val="CRCoverPage"/>
        <w:tabs>
          <w:tab w:val="right" w:pos="9639"/>
        </w:tabs>
        <w:spacing w:after="0"/>
        <w:rPr>
          <w:b/>
          <w:i/>
          <w:noProof/>
          <w:sz w:val="24"/>
          <w:szCs w:val="24"/>
        </w:rPr>
      </w:pPr>
      <w:r>
        <w:rPr>
          <w:rFonts w:cs="Arial"/>
          <w:b/>
          <w:sz w:val="24"/>
          <w:szCs w:val="24"/>
        </w:rPr>
        <w:t>e-Meeting</w:t>
      </w:r>
      <w:r w:rsidR="00F467E8" w:rsidRPr="00DA541F">
        <w:rPr>
          <w:rFonts w:cs="Arial"/>
          <w:b/>
          <w:sz w:val="24"/>
          <w:szCs w:val="24"/>
        </w:rPr>
        <w:t xml:space="preserve">, </w:t>
      </w:r>
      <w:r>
        <w:rPr>
          <w:rFonts w:cs="Arial"/>
          <w:b/>
          <w:sz w:val="24"/>
          <w:szCs w:val="24"/>
        </w:rPr>
        <w:t>April</w:t>
      </w:r>
      <w:r w:rsidRPr="00DA541F">
        <w:rPr>
          <w:rFonts w:cs="Arial"/>
          <w:b/>
          <w:sz w:val="24"/>
          <w:szCs w:val="24"/>
        </w:rPr>
        <w:t xml:space="preserve"> </w:t>
      </w:r>
      <w:r>
        <w:rPr>
          <w:rFonts w:cs="Arial"/>
          <w:b/>
          <w:sz w:val="24"/>
          <w:szCs w:val="24"/>
        </w:rPr>
        <w:t>1</w:t>
      </w:r>
      <w:r w:rsidR="00F467E8" w:rsidRPr="00DA541F">
        <w:rPr>
          <w:rFonts w:cs="Arial"/>
          <w:b/>
          <w:sz w:val="24"/>
          <w:szCs w:val="24"/>
        </w:rPr>
        <w:t xml:space="preserve">7th – </w:t>
      </w:r>
      <w:r>
        <w:rPr>
          <w:rFonts w:cs="Arial"/>
          <w:b/>
          <w:sz w:val="24"/>
          <w:szCs w:val="24"/>
        </w:rPr>
        <w:t>April</w:t>
      </w:r>
      <w:r w:rsidRPr="00DA541F">
        <w:rPr>
          <w:rFonts w:cs="Arial"/>
          <w:b/>
          <w:sz w:val="24"/>
          <w:szCs w:val="24"/>
        </w:rPr>
        <w:t xml:space="preserve"> </w:t>
      </w:r>
      <w:r>
        <w:rPr>
          <w:rFonts w:cs="Arial"/>
          <w:b/>
          <w:sz w:val="24"/>
          <w:szCs w:val="24"/>
        </w:rPr>
        <w:t>26th</w:t>
      </w:r>
      <w:r w:rsidR="00F467E8" w:rsidRPr="00DA541F">
        <w:rPr>
          <w:rFonts w:cs="Arial"/>
          <w:b/>
          <w:sz w:val="24"/>
          <w:szCs w:val="24"/>
        </w:rPr>
        <w:t>, 2023</w:t>
      </w:r>
      <w:r w:rsidR="001E41F3" w:rsidRPr="00DA541F">
        <w:rPr>
          <w:b/>
          <w:i/>
          <w:noProof/>
          <w:sz w:val="24"/>
          <w:szCs w:val="24"/>
        </w:rPr>
        <w:tab/>
      </w:r>
    </w:p>
    <w:p w14:paraId="7CB45193" w14:textId="5142131B" w:rsidR="001E41F3" w:rsidRPr="005C539E" w:rsidRDefault="001E41F3" w:rsidP="00A5565A">
      <w:pPr>
        <w:pStyle w:val="a4"/>
        <w:tabs>
          <w:tab w:val="left" w:pos="1800"/>
        </w:tabs>
        <w:ind w:left="1798" w:hangingChars="814" w:hanging="1798"/>
        <w:rPr>
          <w:rFonts w:cs="Arial"/>
          <w:bCs/>
          <w:sz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135C9" w:rsidR="001E41F3" w:rsidRPr="00410371" w:rsidRDefault="009C76AD"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5D145" w:rsidR="001E41F3" w:rsidRPr="00410371" w:rsidRDefault="00DA541F" w:rsidP="00547111">
            <w:pPr>
              <w:pStyle w:val="CRCoverPage"/>
              <w:spacing w:after="0"/>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AAE0F" w:rsidR="001E41F3" w:rsidRPr="00410371" w:rsidRDefault="008E75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C7735" w:rsidR="001E41F3" w:rsidRPr="00410371" w:rsidRDefault="00000000">
            <w:pPr>
              <w:pStyle w:val="CRCoverPage"/>
              <w:spacing w:after="0"/>
              <w:jc w:val="center"/>
              <w:rPr>
                <w:noProof/>
                <w:sz w:val="28"/>
              </w:rPr>
            </w:pPr>
            <w:fldSimple w:instr=" DOCPROPERTY  Version  \* MERGEFORMAT ">
              <w:r w:rsidR="002E1C3D" w:rsidRPr="002E1C3D">
                <w:rPr>
                  <w:b/>
                  <w:noProof/>
                  <w:sz w:val="28"/>
                </w:rPr>
                <w:t>17.</w:t>
              </w:r>
              <w:r w:rsidR="005040DE">
                <w:rPr>
                  <w:b/>
                  <w:noProof/>
                  <w:sz w:val="28"/>
                </w:rPr>
                <w:t>5</w:t>
              </w:r>
              <w:r w:rsidR="002E1C3D" w:rsidRPr="002E1C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887D4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51CF0" w:rsidR="001E41F3" w:rsidRDefault="00FE71E1">
            <w:pPr>
              <w:pStyle w:val="CRCoverPage"/>
              <w:spacing w:after="0"/>
              <w:ind w:left="100"/>
              <w:rPr>
                <w:noProof/>
              </w:rPr>
            </w:pPr>
            <w:r w:rsidRPr="009C76AD">
              <w:t>C</w:t>
            </w:r>
            <w:r>
              <w:t>larification</w:t>
            </w:r>
            <w:r w:rsidRPr="009C76AD">
              <w:t xml:space="preserve"> </w:t>
            </w:r>
            <w:r w:rsidR="009C76AD" w:rsidRPr="009C76AD">
              <w:t>on missing field descriptions of SCI 2-C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611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F8DA6" w:rsidR="001E41F3" w:rsidRPr="00810AE5" w:rsidRDefault="00000000">
            <w:pPr>
              <w:pStyle w:val="CRCoverPage"/>
              <w:spacing w:after="0"/>
              <w:ind w:left="100"/>
              <w:rPr>
                <w:noProof/>
              </w:rPr>
            </w:pPr>
            <w:fldSimple w:instr=" DOCPROPERTY  SourceIfWg  \* MERGEFORMAT ">
              <w:r w:rsidR="002E1C3D">
                <w:rPr>
                  <w:noProof/>
                </w:rPr>
                <w:t>vivo</w:t>
              </w:r>
            </w:fldSimple>
            <w:r w:rsidR="00810AE5">
              <w:rPr>
                <w:noProof/>
              </w:rPr>
              <w:t xml:space="preserve">, </w:t>
            </w:r>
            <w:r w:rsidR="00810AE5" w:rsidRPr="00810AE5">
              <w:rPr>
                <w:noProof/>
              </w:rPr>
              <w:t>CATT, GOHIGH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EE78A" w:rsidR="001E41F3" w:rsidRDefault="00000000" w:rsidP="00547111">
            <w:pPr>
              <w:pStyle w:val="CRCoverPage"/>
              <w:spacing w:after="0"/>
              <w:ind w:left="100"/>
              <w:rPr>
                <w:noProof/>
              </w:rPr>
            </w:pPr>
            <w:fldSimple w:instr=" DOCPROPERTY  SourceIfTsg  \* MERGEFORMAT ">
              <w:r w:rsidR="002D6EE4">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55CC9" w:rsidR="001E41F3" w:rsidRDefault="00231BB5">
            <w:pPr>
              <w:pStyle w:val="CRCoverPage"/>
              <w:spacing w:after="0"/>
              <w:ind w:left="100"/>
              <w:rPr>
                <w:noProof/>
              </w:rPr>
            </w:pPr>
            <w:r>
              <w:fldChar w:fldCharType="begin"/>
            </w:r>
            <w:r>
              <w:instrText xml:space="preserve"> DOCPROPERTY  RelatedWis  \* MERGEFORMAT </w:instrText>
            </w:r>
            <w:r>
              <w:fldChar w:fldCharType="separate"/>
            </w:r>
            <w:r w:rsidR="002D6EE4">
              <w:rPr>
                <w:noProof/>
              </w:rPr>
              <w:t>NR_SL</w:t>
            </w:r>
            <w:r w:rsidR="002D6EE4">
              <w:t>_</w:t>
            </w:r>
            <w:proofErr w:type="spellStart"/>
            <w:r w:rsidR="002D6EE4">
              <w:t>enh</w:t>
            </w:r>
            <w:proofErr w:type="spellEnd"/>
            <w:r w:rsidR="002D6EE4">
              <w:t xml:space="preserve">-Core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5C62F" w:rsidR="001E41F3" w:rsidRDefault="00000000">
            <w:pPr>
              <w:pStyle w:val="CRCoverPage"/>
              <w:spacing w:after="0"/>
              <w:ind w:left="100"/>
              <w:rPr>
                <w:noProof/>
              </w:rPr>
            </w:pPr>
            <w:fldSimple w:instr=" DOCPROPERTY  ResDate  \* MERGEFORMAT ">
              <w:r w:rsidR="002D6EE4">
                <w:rPr>
                  <w:noProof/>
                </w:rPr>
                <w:t>202</w:t>
              </w:r>
              <w:r w:rsidR="00A84E13">
                <w:rPr>
                  <w:noProof/>
                </w:rPr>
                <w:t>3</w:t>
              </w:r>
              <w:r w:rsidR="002D6EE4">
                <w:rPr>
                  <w:noProof/>
                </w:rPr>
                <w:t>/</w:t>
              </w:r>
              <w:r w:rsidR="00FE71E1">
                <w:rPr>
                  <w:noProof/>
                </w:rPr>
                <w:t>4</w:t>
              </w:r>
              <w:r w:rsidR="002D6EE4">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5C0F2" w:rsidR="001E41F3" w:rsidRDefault="00000000" w:rsidP="00D24991">
            <w:pPr>
              <w:pStyle w:val="CRCoverPage"/>
              <w:spacing w:after="0"/>
              <w:ind w:left="100" w:right="-609"/>
              <w:rPr>
                <w:b/>
                <w:noProof/>
              </w:rPr>
            </w:pPr>
            <w:fldSimple w:instr=" DOCPROPERTY  Cat  \* MERGEFORMAT ">
              <w:r w:rsidR="002D6EE4" w:rsidRPr="002D6EE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BCDA8" w:rsidR="001E41F3" w:rsidRDefault="00000000">
            <w:pPr>
              <w:pStyle w:val="CRCoverPage"/>
              <w:spacing w:after="0"/>
              <w:ind w:left="100"/>
              <w:rPr>
                <w:noProof/>
              </w:rPr>
            </w:pPr>
            <w:fldSimple w:instr=" DOCPROPERTY  Release  \* MERGEFORMAT ">
              <w:r w:rsidR="002D6EE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9FA75" w14:textId="61680E9B" w:rsidR="00D561A6" w:rsidRDefault="00D561A6" w:rsidP="00BB490C">
            <w:pPr>
              <w:pStyle w:val="CRCoverPage"/>
              <w:spacing w:after="0"/>
              <w:ind w:left="100"/>
              <w:jc w:val="both"/>
              <w:rPr>
                <w:noProof/>
                <w:lang w:eastAsia="zh-CN"/>
              </w:rPr>
            </w:pPr>
            <w:r>
              <w:rPr>
                <w:noProof/>
                <w:lang w:eastAsia="zh-CN"/>
              </w:rPr>
              <w:t>In SCI format 2-C, t</w:t>
            </w:r>
            <w:r w:rsidR="0080147B">
              <w:rPr>
                <w:noProof/>
                <w:lang w:eastAsia="zh-CN"/>
              </w:rPr>
              <w:t>he ‘Resource combinations’</w:t>
            </w:r>
            <w:r w:rsidR="00BB3289">
              <w:rPr>
                <w:noProof/>
                <w:lang w:eastAsia="zh-CN"/>
              </w:rPr>
              <w:t xml:space="preserve"> field </w:t>
            </w:r>
            <w:r w:rsidR="007F26D6">
              <w:rPr>
                <w:noProof/>
                <w:lang w:eastAsia="zh-CN"/>
              </w:rPr>
              <w:t xml:space="preserve">contains </w:t>
            </w:r>
            <w:r w:rsidR="00BB3289">
              <w:rPr>
                <w:noProof/>
                <w:lang w:eastAsia="zh-CN"/>
              </w:rPr>
              <w:t>two FRIVs</w:t>
            </w:r>
            <w:r w:rsidR="00893A90">
              <w:rPr>
                <w:noProof/>
                <w:lang w:eastAsia="zh-CN"/>
              </w:rPr>
              <w:t>, and t</w:t>
            </w:r>
            <w:r w:rsidR="00BB3289">
              <w:rPr>
                <w:noProof/>
                <w:lang w:eastAsia="zh-CN"/>
              </w:rPr>
              <w:t xml:space="preserve">he </w:t>
            </w:r>
            <w:r w:rsidR="0080147B">
              <w:rPr>
                <w:noProof/>
                <w:lang w:eastAsia="zh-CN"/>
              </w:rPr>
              <w:t>‘</w:t>
            </w:r>
            <w:r w:rsidR="0080147B" w:rsidRPr="0080147B">
              <w:rPr>
                <w:noProof/>
                <w:lang w:eastAsia="zh-CN"/>
              </w:rPr>
              <w:t>Lowest subChannel indices</w:t>
            </w:r>
            <w:r w:rsidR="0080147B">
              <w:rPr>
                <w:noProof/>
                <w:lang w:eastAsia="zh-CN"/>
              </w:rPr>
              <w:t>’</w:t>
            </w:r>
            <w:r w:rsidR="00BB3289">
              <w:rPr>
                <w:noProof/>
                <w:lang w:eastAsia="zh-CN"/>
              </w:rPr>
              <w:t xml:space="preserve"> field contains </w:t>
            </w:r>
            <w:r w:rsidR="00893A90">
              <w:rPr>
                <w:noProof/>
                <w:lang w:eastAsia="zh-CN"/>
              </w:rPr>
              <w:t>two lowest subchannel indices of the two FRIVs indicated in the field</w:t>
            </w:r>
            <w:r w:rsidR="0080147B">
              <w:rPr>
                <w:noProof/>
                <w:lang w:eastAsia="zh-CN"/>
              </w:rPr>
              <w:t xml:space="preserve"> </w:t>
            </w:r>
            <w:r w:rsidR="00893A90">
              <w:rPr>
                <w:noProof/>
                <w:lang w:eastAsia="zh-CN"/>
              </w:rPr>
              <w:t xml:space="preserve">‘Resource combinations’. </w:t>
            </w:r>
            <w:r>
              <w:rPr>
                <w:noProof/>
                <w:lang w:eastAsia="zh-CN"/>
              </w:rPr>
              <w:t>Similarly</w:t>
            </w:r>
            <w:r w:rsidR="00893A90">
              <w:rPr>
                <w:noProof/>
                <w:lang w:eastAsia="zh-CN"/>
              </w:rPr>
              <w:t xml:space="preserve">, the </w:t>
            </w:r>
            <w:r w:rsidR="0080147B">
              <w:rPr>
                <w:noProof/>
                <w:lang w:eastAsia="zh-CN"/>
              </w:rPr>
              <w:t>‘</w:t>
            </w:r>
            <w:r w:rsidR="0080147B" w:rsidRPr="0080147B">
              <w:rPr>
                <w:noProof/>
                <w:lang w:eastAsia="zh-CN"/>
              </w:rPr>
              <w:t>Resource selection window location</w:t>
            </w:r>
            <w:r w:rsidR="0080147B">
              <w:rPr>
                <w:noProof/>
                <w:lang w:eastAsia="zh-CN"/>
              </w:rPr>
              <w:t xml:space="preserve">’ field </w:t>
            </w:r>
            <w:r w:rsidR="007F26D6">
              <w:rPr>
                <w:rFonts w:hint="eastAsia"/>
                <w:noProof/>
                <w:lang w:eastAsia="zh-CN"/>
              </w:rPr>
              <w:t>indicates</w:t>
            </w:r>
            <w:r w:rsidR="00893A90">
              <w:rPr>
                <w:noProof/>
                <w:lang w:eastAsia="zh-CN"/>
              </w:rPr>
              <w:t xml:space="preserve"> </w:t>
            </w:r>
            <w:r w:rsidR="00453F86">
              <w:rPr>
                <w:noProof/>
                <w:lang w:eastAsia="zh-CN"/>
              </w:rPr>
              <w:t xml:space="preserve">the starting time location and ending time location of the </w:t>
            </w:r>
            <w:r w:rsidR="00893A90">
              <w:rPr>
                <w:noProof/>
                <w:lang w:eastAsia="zh-CN"/>
              </w:rPr>
              <w:t xml:space="preserve">resource selection window. </w:t>
            </w:r>
          </w:p>
          <w:p w14:paraId="2A4601C9" w14:textId="0459D8C3" w:rsidR="00BD6A70" w:rsidRPr="009F611E" w:rsidRDefault="00CE0D83" w:rsidP="00BB490C">
            <w:pPr>
              <w:pStyle w:val="CRCoverPage"/>
              <w:spacing w:after="0"/>
              <w:ind w:left="100"/>
              <w:jc w:val="both"/>
              <w:rPr>
                <w:noProof/>
                <w:lang w:val="en-US" w:eastAsia="zh-CN"/>
              </w:rPr>
            </w:pPr>
            <w:r>
              <w:rPr>
                <w:noProof/>
                <w:lang w:eastAsia="zh-CN"/>
              </w:rPr>
              <w:t>However, the descr</w:t>
            </w:r>
            <w:r w:rsidR="00BB3289">
              <w:rPr>
                <w:noProof/>
                <w:lang w:eastAsia="zh-CN"/>
              </w:rPr>
              <w:t>i</w:t>
            </w:r>
            <w:r>
              <w:rPr>
                <w:noProof/>
                <w:lang w:eastAsia="zh-CN"/>
              </w:rPr>
              <w:t xml:space="preserve">ption </w:t>
            </w:r>
            <w:r w:rsidR="00BB3289">
              <w:rPr>
                <w:noProof/>
                <w:lang w:eastAsia="zh-CN"/>
              </w:rPr>
              <w:t>of these field</w:t>
            </w:r>
            <w:r w:rsidR="00A5565A">
              <w:rPr>
                <w:rFonts w:hint="eastAsia"/>
                <w:noProof/>
                <w:lang w:eastAsia="zh-CN"/>
              </w:rPr>
              <w:t>s</w:t>
            </w:r>
            <w:r w:rsidR="00BB3289">
              <w:rPr>
                <w:noProof/>
                <w:lang w:eastAsia="zh-CN"/>
              </w:rPr>
              <w:t xml:space="preserve"> </w:t>
            </w:r>
            <w:r w:rsidR="00422FB5">
              <w:rPr>
                <w:noProof/>
                <w:lang w:eastAsia="zh-CN"/>
              </w:rPr>
              <w:t xml:space="preserve">in the PHY layer </w:t>
            </w:r>
            <w:r>
              <w:rPr>
                <w:noProof/>
                <w:lang w:eastAsia="zh-CN"/>
              </w:rPr>
              <w:t xml:space="preserve">only </w:t>
            </w:r>
            <w:r w:rsidR="00D561A6">
              <w:rPr>
                <w:noProof/>
                <w:lang w:eastAsia="zh-CN"/>
              </w:rPr>
              <w:t>define</w:t>
            </w:r>
            <w:r w:rsidR="007F26D6">
              <w:rPr>
                <w:noProof/>
                <w:lang w:eastAsia="zh-CN"/>
              </w:rPr>
              <w:t>s</w:t>
            </w:r>
            <w:r w:rsidR="00D561A6">
              <w:rPr>
                <w:noProof/>
                <w:lang w:eastAsia="zh-CN"/>
              </w:rPr>
              <w:t xml:space="preserve"> </w:t>
            </w:r>
            <w:r>
              <w:rPr>
                <w:noProof/>
                <w:lang w:eastAsia="zh-CN"/>
              </w:rPr>
              <w:t xml:space="preserve">the </w:t>
            </w:r>
            <w:r w:rsidR="00D561A6">
              <w:rPr>
                <w:noProof/>
                <w:lang w:eastAsia="zh-CN"/>
              </w:rPr>
              <w:t>size of the fields</w:t>
            </w:r>
            <w:r w:rsidR="00BB3289">
              <w:rPr>
                <w:noProof/>
                <w:lang w:eastAsia="zh-CN"/>
              </w:rPr>
              <w:t>,</w:t>
            </w:r>
            <w:r w:rsidR="00D561A6">
              <w:rPr>
                <w:noProof/>
                <w:lang w:eastAsia="zh-CN"/>
              </w:rPr>
              <w:t xml:space="preserve"> while the contents</w:t>
            </w:r>
            <w:r w:rsidR="00BD6A70">
              <w:rPr>
                <w:noProof/>
                <w:lang w:eastAsia="zh-CN"/>
              </w:rPr>
              <w:t xml:space="preserve"> (e.g., the endian, etc.)</w:t>
            </w:r>
            <w:r w:rsidR="00D561A6">
              <w:rPr>
                <w:noProof/>
                <w:lang w:eastAsia="zh-CN"/>
              </w:rPr>
              <w:t xml:space="preserve"> are unspecified.</w:t>
            </w:r>
            <w:r w:rsidR="00BB3289">
              <w:rPr>
                <w:noProof/>
                <w:lang w:eastAsia="zh-CN"/>
              </w:rPr>
              <w:t xml:space="preserve"> </w:t>
            </w:r>
          </w:p>
          <w:p w14:paraId="1E72DC5E" w14:textId="251A6465" w:rsidR="00BD6A70" w:rsidRDefault="00BD6A70" w:rsidP="00BD6A70">
            <w:pPr>
              <w:pStyle w:val="CRCoverPage"/>
              <w:numPr>
                <w:ilvl w:val="0"/>
                <w:numId w:val="4"/>
              </w:numPr>
              <w:spacing w:after="0"/>
              <w:jc w:val="both"/>
              <w:rPr>
                <w:noProof/>
                <w:lang w:eastAsia="zh-CN"/>
              </w:rPr>
            </w:pPr>
            <w:r>
              <w:rPr>
                <w:noProof/>
                <w:lang w:eastAsia="zh-CN"/>
              </w:rPr>
              <w:t>Although section</w:t>
            </w:r>
            <w:r w:rsidR="00B54F53">
              <w:rPr>
                <w:noProof/>
                <w:lang w:eastAsia="zh-CN"/>
              </w:rPr>
              <w:t xml:space="preserve"> 8.1.5A</w:t>
            </w:r>
            <w:r w:rsidR="004C2894">
              <w:rPr>
                <w:noProof/>
                <w:lang w:eastAsia="zh-CN"/>
              </w:rPr>
              <w:t xml:space="preserve"> of 38.214</w:t>
            </w:r>
            <w:r w:rsidR="00B54F53">
              <w:rPr>
                <w:noProof/>
                <w:lang w:eastAsia="zh-CN"/>
              </w:rPr>
              <w:t xml:space="preserve"> </w:t>
            </w:r>
            <w:r>
              <w:rPr>
                <w:noProof/>
                <w:lang w:eastAsia="zh-CN"/>
              </w:rPr>
              <w:t>has the follow</w:t>
            </w:r>
            <w:r w:rsidR="007F26D6">
              <w:rPr>
                <w:rFonts w:hint="eastAsia"/>
                <w:noProof/>
                <w:lang w:eastAsia="zh-CN"/>
              </w:rPr>
              <w:t>ing</w:t>
            </w:r>
            <w:r>
              <w:rPr>
                <w:noProof/>
                <w:lang w:eastAsia="zh-CN"/>
              </w:rPr>
              <w:t xml:space="preserve"> description:</w:t>
            </w:r>
            <w:r w:rsidR="004C2894">
              <w:rPr>
                <w:noProof/>
                <w:lang w:eastAsia="zh-CN"/>
              </w:rPr>
              <w:t xml:space="preserve"> </w:t>
            </w:r>
            <w:r>
              <w:rPr>
                <w:noProof/>
                <w:lang w:eastAsia="zh-CN"/>
              </w:rPr>
              <w:t>“</w:t>
            </w:r>
            <w:r w:rsidR="004C2894" w:rsidRPr="00453F86">
              <w:rPr>
                <w:rFonts w:ascii="Times New Roman" w:hAnsi="Times New Roman"/>
                <w:i/>
                <w:noProof/>
                <w:lang w:eastAsia="zh-CN"/>
              </w:rPr>
              <w:t>T</w:t>
            </w:r>
            <w:r w:rsidR="004C2894" w:rsidRPr="00453F86">
              <w:rPr>
                <w:rFonts w:ascii="Times New Roman" w:eastAsia="宋体" w:hAnsi="Times New Roman"/>
                <w:i/>
                <w:lang w:eastAsia="ko-KR"/>
              </w:rPr>
              <w:t xml:space="preserve">he set of preferred or non-preferred resources </w:t>
            </w:r>
            <m:oMath>
              <m:d>
                <m:dPr>
                  <m:begChr m:val="{"/>
                  <m:endChr m:val="}"/>
                  <m:ctrlPr>
                    <w:rPr>
                      <w:rFonts w:ascii="Cambria Math" w:eastAsia="宋体" w:hAnsi="Cambria Math"/>
                      <w:i/>
                      <w:lang w:eastAsia="ko-KR"/>
                    </w:rPr>
                  </m:ctrlPr>
                </m:dPr>
                <m:e>
                  <m:sSub>
                    <m:sSubPr>
                      <m:ctrlPr>
                        <w:rPr>
                          <w:rFonts w:ascii="Cambria Math" w:eastAsia="宋体" w:hAnsi="Cambria Math"/>
                          <w:i/>
                          <w:lang w:eastAsia="ko-KR"/>
                        </w:rPr>
                      </m:ctrlPr>
                    </m:sSubPr>
                    <m:e>
                      <m:r>
                        <w:rPr>
                          <w:rFonts w:ascii="Cambria Math" w:eastAsia="宋体" w:hAnsi="Cambria Math"/>
                          <w:lang w:eastAsia="ko-KR"/>
                        </w:rPr>
                        <m:t>r</m:t>
                      </m:r>
                    </m:e>
                    <m:sub>
                      <m:r>
                        <w:rPr>
                          <w:rFonts w:ascii="Cambria Math" w:eastAsia="宋体" w:hAnsi="Cambria Math"/>
                          <w:lang w:eastAsia="ko-KR"/>
                        </w:rPr>
                        <m:t>0</m:t>
                      </m:r>
                    </m:sub>
                  </m:sSub>
                  <m:r>
                    <w:rPr>
                      <w:rFonts w:ascii="Cambria Math" w:eastAsia="宋体" w:hAnsi="Cambria Math"/>
                      <w:lang w:eastAsia="ko-KR"/>
                    </w:rPr>
                    <m:t>,</m:t>
                  </m:r>
                  <m:sSub>
                    <m:sSubPr>
                      <m:ctrlPr>
                        <w:rPr>
                          <w:rFonts w:ascii="Cambria Math" w:eastAsia="宋体" w:hAnsi="Cambria Math"/>
                          <w:i/>
                          <w:lang w:eastAsia="ko-KR"/>
                        </w:rPr>
                      </m:ctrlPr>
                    </m:sSubPr>
                    <m:e>
                      <m:r>
                        <w:rPr>
                          <w:rFonts w:ascii="Cambria Math" w:eastAsia="宋体" w:hAnsi="Cambria Math"/>
                          <w:lang w:eastAsia="ko-KR"/>
                        </w:rPr>
                        <m:t>r</m:t>
                      </m:r>
                    </m:e>
                    <m:sub>
                      <m:r>
                        <w:rPr>
                          <w:rFonts w:ascii="Cambria Math" w:eastAsia="宋体" w:hAnsi="Cambria Math"/>
                          <w:lang w:eastAsia="ko-KR"/>
                        </w:rPr>
                        <m:t>1</m:t>
                      </m:r>
                    </m:sub>
                  </m:sSub>
                  <m:r>
                    <w:rPr>
                      <w:rFonts w:ascii="Cambria Math" w:eastAsia="宋体" w:hAnsi="Cambria Math"/>
                      <w:lang w:eastAsia="ko-KR"/>
                    </w:rPr>
                    <m:t>,</m:t>
                  </m:r>
                  <m:sSub>
                    <m:sSubPr>
                      <m:ctrlPr>
                        <w:rPr>
                          <w:rFonts w:ascii="Cambria Math" w:eastAsia="宋体" w:hAnsi="Cambria Math"/>
                          <w:i/>
                          <w:lang w:eastAsia="ko-KR"/>
                        </w:rPr>
                      </m:ctrlPr>
                    </m:sSubPr>
                    <m:e>
                      <m:r>
                        <w:rPr>
                          <w:rFonts w:ascii="Cambria Math" w:eastAsia="宋体" w:hAnsi="Cambria Math"/>
                          <w:lang w:eastAsia="ko-KR"/>
                        </w:rPr>
                        <m:t>r</m:t>
                      </m:r>
                    </m:e>
                    <m:sub>
                      <m:r>
                        <w:rPr>
                          <w:rFonts w:ascii="Cambria Math" w:eastAsia="宋体" w:hAnsi="Cambria Math"/>
                          <w:lang w:eastAsia="ko-KR"/>
                        </w:rPr>
                        <m:t>2</m:t>
                      </m:r>
                    </m:sub>
                  </m:sSub>
                  <m:r>
                    <w:rPr>
                      <w:rFonts w:ascii="Cambria Math" w:eastAsia="宋体" w:hAnsi="Cambria Math"/>
                      <w:lang w:eastAsia="ko-KR"/>
                    </w:rPr>
                    <m:t>,…</m:t>
                  </m:r>
                </m:e>
              </m:d>
            </m:oMath>
            <w:r w:rsidR="004C2894" w:rsidRPr="00453F86">
              <w:rPr>
                <w:rFonts w:ascii="Times New Roman" w:eastAsia="宋体" w:hAnsi="Times New Roman"/>
                <w:i/>
                <w:lang w:eastAsia="ko-KR"/>
              </w:rPr>
              <w:t xml:space="preserve">, is indicated by a reference slot </w:t>
            </w:r>
            <m:oMath>
              <m:sSub>
                <m:sSubPr>
                  <m:ctrlPr>
                    <w:rPr>
                      <w:rFonts w:ascii="Cambria Math" w:eastAsia="宋体" w:hAnsi="Cambria Math"/>
                      <w:i/>
                      <w:lang w:eastAsia="ko-KR"/>
                    </w:rPr>
                  </m:ctrlPr>
                </m:sSubPr>
                <m:e>
                  <m:r>
                    <w:rPr>
                      <w:rFonts w:ascii="Cambria Math" w:eastAsia="宋体" w:hAnsi="Cambria Math"/>
                      <w:lang w:eastAsia="ko-KR"/>
                    </w:rPr>
                    <m:t>t</m:t>
                  </m:r>
                </m:e>
                <m:sub>
                  <m:r>
                    <w:rPr>
                      <w:rFonts w:ascii="Cambria Math" w:eastAsia="宋体" w:hAnsi="Cambria Math"/>
                      <w:lang w:eastAsia="ko-KR"/>
                    </w:rPr>
                    <m:t>ref</m:t>
                  </m:r>
                </m:sub>
              </m:sSub>
            </m:oMath>
            <w:r w:rsidR="004C2894" w:rsidRPr="00453F86">
              <w:rPr>
                <w:rFonts w:ascii="Times New Roman" w:eastAsia="宋体" w:hAnsi="Times New Roman"/>
                <w:i/>
                <w:lang w:eastAsia="ko-KR"/>
              </w:rPr>
              <w:t xml:space="preserve"> and </w:t>
            </w:r>
            <m:oMath>
              <m:r>
                <w:rPr>
                  <w:rFonts w:ascii="Cambria Math" w:eastAsia="宋体" w:hAnsi="Cambria Math"/>
                  <w:lang w:eastAsia="ko-KR"/>
                </w:rPr>
                <m:t>M</m:t>
              </m:r>
            </m:oMath>
            <w:r w:rsidR="004C2894" w:rsidRPr="00453F86">
              <w:rPr>
                <w:rFonts w:ascii="Times New Roman" w:eastAsia="宋体" w:hAnsi="Times New Roman"/>
                <w:i/>
                <w:lang w:eastAsia="ko-KR"/>
              </w:rPr>
              <w:t xml:space="preserve"> tuples </w:t>
            </w:r>
            <m:oMath>
              <m:r>
                <w:rPr>
                  <w:rFonts w:ascii="Cambria Math" w:eastAsia="宋体" w:hAnsi="Cambria Math"/>
                  <w:lang w:eastAsia="ko-KR"/>
                </w:rPr>
                <m:t>(</m:t>
              </m:r>
              <m:sSub>
                <m:sSubPr>
                  <m:ctrlPr>
                    <w:rPr>
                      <w:rFonts w:ascii="Cambria Math" w:eastAsia="宋体" w:hAnsi="Cambria Math"/>
                      <w:i/>
                      <w:lang w:eastAsia="ko-KR"/>
                    </w:rPr>
                  </m:ctrlPr>
                </m:sSubPr>
                <m:e>
                  <m:r>
                    <w:rPr>
                      <w:rFonts w:ascii="Cambria Math" w:eastAsia="宋体" w:hAnsi="Cambria Math"/>
                      <w:lang w:eastAsia="ko-KR"/>
                    </w:rPr>
                    <m:t>TRIV</m:t>
                  </m:r>
                </m:e>
                <m:sub>
                  <m:r>
                    <w:rPr>
                      <w:rFonts w:ascii="Cambria Math" w:eastAsia="宋体" w:hAnsi="Cambria Math"/>
                      <w:lang w:eastAsia="ko-KR"/>
                    </w:rPr>
                    <m:t>m</m:t>
                  </m:r>
                </m:sub>
              </m:sSub>
              <m:r>
                <w:rPr>
                  <w:rFonts w:ascii="Cambria Math" w:eastAsia="宋体" w:hAnsi="Cambria Math"/>
                  <w:lang w:eastAsia="ko-KR"/>
                </w:rPr>
                <m:t>,</m:t>
              </m:r>
              <m:sSub>
                <m:sSubPr>
                  <m:ctrlPr>
                    <w:rPr>
                      <w:rFonts w:ascii="Cambria Math" w:eastAsia="宋体" w:hAnsi="Cambria Math"/>
                      <w:i/>
                      <w:lang w:eastAsia="ko-KR"/>
                    </w:rPr>
                  </m:ctrlPr>
                </m:sSubPr>
                <m:e>
                  <m:r>
                    <w:rPr>
                      <w:rFonts w:ascii="Cambria Math" w:eastAsia="宋体" w:hAnsi="Cambria Math"/>
                      <w:lang w:eastAsia="ko-KR"/>
                    </w:rPr>
                    <m:t>FRIV</m:t>
                  </m:r>
                </m:e>
                <m:sub>
                  <m:r>
                    <w:rPr>
                      <w:rFonts w:ascii="Cambria Math" w:eastAsia="宋体" w:hAnsi="Cambria Math"/>
                      <w:lang w:eastAsia="ko-KR"/>
                    </w:rPr>
                    <m:t>m</m:t>
                  </m:r>
                </m:sub>
              </m:sSub>
              <m:r>
                <w:rPr>
                  <w:rFonts w:ascii="Cambria Math" w:eastAsia="宋体" w:hAnsi="Cambria Math"/>
                  <w:lang w:eastAsia="ko-KR"/>
                </w:rPr>
                <m:t>,</m:t>
              </m:r>
              <m:sSub>
                <m:sSubPr>
                  <m:ctrlPr>
                    <w:rPr>
                      <w:rFonts w:ascii="Cambria Math" w:eastAsia="宋体" w:hAnsi="Cambria Math"/>
                      <w:i/>
                      <w:lang w:eastAsia="en-GB"/>
                    </w:rPr>
                  </m:ctrlPr>
                </m:sSubPr>
                <m:e>
                  <m:r>
                    <w:rPr>
                      <w:rFonts w:ascii="Cambria Math" w:eastAsia="宋体" w:hAnsi="Cambria Math"/>
                      <w:lang w:eastAsia="en-GB"/>
                    </w:rPr>
                    <m:t>P</m:t>
                  </m:r>
                </m:e>
                <m:sub>
                  <m:r>
                    <w:rPr>
                      <w:rFonts w:ascii="Cambria Math" w:eastAsia="宋体" w:hAnsi="Cambria Math"/>
                      <w:lang w:eastAsia="en-GB"/>
                    </w:rPr>
                    <m:t>rsvp,m</m:t>
                  </m:r>
                </m:sub>
              </m:sSub>
              <m:r>
                <w:rPr>
                  <w:rFonts w:ascii="Cambria Math" w:eastAsia="宋体" w:hAnsi="Cambria Math"/>
                  <w:lang w:eastAsia="ko-KR"/>
                </w:rPr>
                <m:t>)</m:t>
              </m:r>
            </m:oMath>
            <w:r w:rsidR="004C2894" w:rsidRPr="00453F86">
              <w:rPr>
                <w:rFonts w:ascii="Times New Roman" w:eastAsia="宋体" w:hAnsi="Times New Roman"/>
                <w:i/>
                <w:lang w:eastAsia="ko-KR"/>
              </w:rPr>
              <w:t xml:space="preserve">, </w:t>
            </w:r>
            <m:oMath>
              <m:r>
                <w:rPr>
                  <w:rFonts w:ascii="Cambria Math" w:eastAsia="宋体" w:hAnsi="Cambria Math" w:hint="eastAsia"/>
                  <w:lang w:eastAsia="ko-KR"/>
                </w:rPr>
                <m:t>1</m:t>
              </m:r>
              <m:r>
                <w:rPr>
                  <w:rFonts w:ascii="Cambria Math" w:eastAsia="宋体" w:hAnsi="Cambria Math" w:hint="eastAsia"/>
                  <w:lang w:eastAsia="ko-KR"/>
                </w:rPr>
                <m:t>≤</m:t>
              </m:r>
              <m:r>
                <w:rPr>
                  <w:rFonts w:ascii="Cambria Math" w:eastAsia="宋体" w:hAnsi="Cambria Math"/>
                  <w:lang w:eastAsia="ko-KR"/>
                </w:rPr>
                <m:t>m</m:t>
              </m:r>
              <m:r>
                <w:rPr>
                  <w:rFonts w:ascii="Cambria Math" w:eastAsia="宋体" w:hAnsi="Cambria Math" w:hint="eastAsia"/>
                  <w:lang w:eastAsia="ko-KR"/>
                </w:rPr>
                <m:t>≤</m:t>
              </m:r>
              <m:r>
                <w:rPr>
                  <w:rFonts w:ascii="Cambria Math" w:eastAsia="宋体" w:hAnsi="Cambria Math"/>
                  <w:lang w:eastAsia="ko-KR"/>
                </w:rPr>
                <m:t>M</m:t>
              </m:r>
            </m:oMath>
            <w:r w:rsidR="004C2894" w:rsidRPr="00453F86">
              <w:rPr>
                <w:rFonts w:ascii="Times New Roman" w:eastAsia="宋体" w:hAnsi="Times New Roman"/>
                <w:i/>
                <w:lang w:eastAsia="ko-KR"/>
              </w:rPr>
              <w:t xml:space="preserve"> indicated by the 'resource combination' field, where for each tuple </w:t>
            </w:r>
            <m:oMath>
              <m:sSub>
                <m:sSubPr>
                  <m:ctrlPr>
                    <w:rPr>
                      <w:rFonts w:ascii="Cambria Math" w:eastAsia="宋体" w:hAnsi="Cambria Math"/>
                      <w:i/>
                      <w:lang w:eastAsia="ko-KR"/>
                    </w:rPr>
                  </m:ctrlPr>
                </m:sSubPr>
                <m:e>
                  <m:r>
                    <w:rPr>
                      <w:rFonts w:ascii="Cambria Math" w:eastAsia="宋体" w:hAnsi="Cambria Math"/>
                      <w:lang w:eastAsia="ko-KR"/>
                    </w:rPr>
                    <m:t>TRIV</m:t>
                  </m:r>
                </m:e>
                <m:sub>
                  <m:r>
                    <w:rPr>
                      <w:rFonts w:ascii="Cambria Math" w:eastAsia="宋体" w:hAnsi="Cambria Math"/>
                      <w:lang w:eastAsia="ko-KR"/>
                    </w:rPr>
                    <m:t>m</m:t>
                  </m:r>
                </m:sub>
              </m:sSub>
            </m:oMath>
            <w:r w:rsidR="004C2894" w:rsidRPr="00453F86">
              <w:rPr>
                <w:rFonts w:ascii="Times New Roman" w:eastAsia="宋体" w:hAnsi="Times New Roman"/>
                <w:i/>
                <w:lang w:eastAsia="ko-KR"/>
              </w:rPr>
              <w:t xml:space="preserve"> is indicated by the 9 MSBs, followed by </w:t>
            </w:r>
            <m:oMath>
              <m:sSub>
                <m:sSubPr>
                  <m:ctrlPr>
                    <w:rPr>
                      <w:rFonts w:ascii="Cambria Math" w:eastAsia="宋体" w:hAnsi="Cambria Math"/>
                      <w:i/>
                      <w:lang w:eastAsia="ko-KR"/>
                    </w:rPr>
                  </m:ctrlPr>
                </m:sSubPr>
                <m:e>
                  <m:r>
                    <w:rPr>
                      <w:rFonts w:ascii="Cambria Math" w:eastAsia="宋体" w:hAnsi="Cambria Math"/>
                      <w:lang w:eastAsia="ko-KR"/>
                    </w:rPr>
                    <m:t>FRIV</m:t>
                  </m:r>
                </m:e>
                <m:sub>
                  <m:r>
                    <w:rPr>
                      <w:rFonts w:ascii="Cambria Math" w:eastAsia="宋体" w:hAnsi="Cambria Math"/>
                      <w:lang w:eastAsia="ko-KR"/>
                    </w:rPr>
                    <m:t>m</m:t>
                  </m:r>
                </m:sub>
              </m:sSub>
            </m:oMath>
            <w:r w:rsidR="004C2894" w:rsidRPr="00453F86">
              <w:rPr>
                <w:rFonts w:ascii="Times New Roman" w:eastAsia="宋体" w:hAnsi="Times New Roman"/>
                <w:i/>
                <w:lang w:eastAsia="ko-KR"/>
              </w:rPr>
              <w:t xml:space="preserve"> and </w:t>
            </w:r>
            <m:oMath>
              <m:sSub>
                <m:sSubPr>
                  <m:ctrlPr>
                    <w:rPr>
                      <w:rFonts w:ascii="Cambria Math" w:eastAsia="宋体" w:hAnsi="Cambria Math"/>
                      <w:i/>
                      <w:lang w:eastAsia="en-GB"/>
                    </w:rPr>
                  </m:ctrlPr>
                </m:sSubPr>
                <m:e>
                  <m:r>
                    <w:rPr>
                      <w:rFonts w:ascii="Cambria Math" w:eastAsia="宋体" w:hAnsi="Cambria Math"/>
                      <w:lang w:eastAsia="en-GB"/>
                    </w:rPr>
                    <m:t>P</m:t>
                  </m:r>
                </m:e>
                <m:sub>
                  <m:r>
                    <w:rPr>
                      <w:rFonts w:ascii="Cambria Math" w:eastAsia="宋体" w:hAnsi="Cambria Math"/>
                      <w:lang w:eastAsia="en-GB"/>
                    </w:rPr>
                    <m:t>rsvp,m</m:t>
                  </m:r>
                </m:sub>
              </m:sSub>
            </m:oMath>
            <w:r w:rsidR="004C2894" w:rsidRPr="00453F86">
              <w:rPr>
                <w:rFonts w:ascii="Times New Roman" w:eastAsia="宋体" w:hAnsi="Times New Roman"/>
                <w:i/>
                <w:lang w:eastAsia="en-GB"/>
              </w:rPr>
              <w:t xml:space="preserve"> (if present)</w:t>
            </w:r>
            <w:r>
              <w:rPr>
                <w:noProof/>
                <w:lang w:eastAsia="zh-CN"/>
              </w:rPr>
              <w:t>”,</w:t>
            </w:r>
            <w:r w:rsidR="004C2894">
              <w:rPr>
                <w:noProof/>
                <w:lang w:eastAsia="zh-CN"/>
              </w:rPr>
              <w:t xml:space="preserve"> </w:t>
            </w:r>
            <w:r>
              <w:rPr>
                <w:noProof/>
                <w:lang w:eastAsia="zh-CN"/>
              </w:rPr>
              <w:t>it</w:t>
            </w:r>
            <w:r w:rsidR="004C2894">
              <w:rPr>
                <w:noProof/>
                <w:lang w:eastAsia="zh-CN"/>
              </w:rPr>
              <w:t xml:space="preserve"> only defines how each tuple is indicated, </w:t>
            </w:r>
            <w:r w:rsidRPr="00453F86">
              <w:rPr>
                <w:noProof/>
                <w:u w:val="single"/>
                <w:lang w:eastAsia="zh-CN"/>
              </w:rPr>
              <w:t xml:space="preserve">but </w:t>
            </w:r>
            <w:r w:rsidR="004C2894" w:rsidRPr="00453F86">
              <w:rPr>
                <w:noProof/>
                <w:u w:val="single"/>
                <w:lang w:eastAsia="zh-CN"/>
              </w:rPr>
              <w:t>not how these tuples are indicated in one fi</w:t>
            </w:r>
            <w:r w:rsidR="007F26D6">
              <w:rPr>
                <w:noProof/>
                <w:u w:val="single"/>
                <w:lang w:eastAsia="zh-CN"/>
              </w:rPr>
              <w:t>el</w:t>
            </w:r>
            <w:r w:rsidR="004C2894" w:rsidRPr="00453F86">
              <w:rPr>
                <w:noProof/>
                <w:u w:val="single"/>
                <w:lang w:eastAsia="zh-CN"/>
              </w:rPr>
              <w:t>d</w:t>
            </w:r>
            <w:r>
              <w:rPr>
                <w:noProof/>
                <w:lang w:eastAsia="zh-CN"/>
              </w:rPr>
              <w:t xml:space="preserve"> (</w:t>
            </w:r>
            <w:r w:rsidR="00CC3963">
              <w:rPr>
                <w:rFonts w:hint="eastAsia"/>
                <w:noProof/>
                <w:lang w:eastAsia="zh-CN"/>
              </w:rPr>
              <w:t>i</w:t>
            </w:r>
            <w:r w:rsidR="00CC3963">
              <w:rPr>
                <w:noProof/>
                <w:lang w:eastAsia="zh-CN"/>
              </w:rPr>
              <w:t xml:space="preserve">.e., the parsing </w:t>
            </w:r>
            <w:r>
              <w:rPr>
                <w:noProof/>
                <w:lang w:eastAsia="zh-CN"/>
              </w:rPr>
              <w:t>order of these tuples)</w:t>
            </w:r>
            <w:r w:rsidR="004C2894">
              <w:rPr>
                <w:noProof/>
                <w:lang w:eastAsia="zh-CN"/>
              </w:rPr>
              <w:t>.</w:t>
            </w:r>
          </w:p>
          <w:p w14:paraId="01A09C9F" w14:textId="49239AC6" w:rsidR="00BD6A70" w:rsidRDefault="00BD6A70" w:rsidP="00BD6A70">
            <w:pPr>
              <w:pStyle w:val="CRCoverPage"/>
              <w:numPr>
                <w:ilvl w:val="0"/>
                <w:numId w:val="4"/>
              </w:numPr>
              <w:spacing w:after="0"/>
              <w:jc w:val="both"/>
              <w:rPr>
                <w:noProof/>
                <w:lang w:eastAsia="zh-CN"/>
              </w:rPr>
            </w:pPr>
            <w:r>
              <w:rPr>
                <w:noProof/>
                <w:lang w:eastAsia="zh-CN"/>
              </w:rPr>
              <w:t>Similarly</w:t>
            </w:r>
            <w:r w:rsidR="004C2894">
              <w:rPr>
                <w:noProof/>
                <w:lang w:eastAsia="zh-CN"/>
              </w:rPr>
              <w:t xml:space="preserve">, the description </w:t>
            </w:r>
            <w:r>
              <w:rPr>
                <w:noProof/>
                <w:lang w:eastAsia="zh-CN"/>
              </w:rPr>
              <w:t>for</w:t>
            </w:r>
            <w:r w:rsidR="004C2894">
              <w:rPr>
                <w:noProof/>
                <w:lang w:eastAsia="zh-CN"/>
              </w:rPr>
              <w:t xml:space="preserve"> the ‘</w:t>
            </w:r>
            <w:r w:rsidR="004C2894" w:rsidRPr="0080147B">
              <w:rPr>
                <w:noProof/>
                <w:lang w:eastAsia="zh-CN"/>
              </w:rPr>
              <w:t>Lowest subChannel indices</w:t>
            </w:r>
            <w:r w:rsidR="004C2894">
              <w:rPr>
                <w:noProof/>
                <w:lang w:eastAsia="zh-CN"/>
              </w:rPr>
              <w:t xml:space="preserve">’ field </w:t>
            </w:r>
            <w:r>
              <w:rPr>
                <w:noProof/>
                <w:lang w:eastAsia="zh-CN"/>
              </w:rPr>
              <w:t>and the ‘</w:t>
            </w:r>
            <w:r w:rsidRPr="0080147B">
              <w:rPr>
                <w:noProof/>
                <w:lang w:eastAsia="zh-CN"/>
              </w:rPr>
              <w:t>Resource selection window location</w:t>
            </w:r>
            <w:r>
              <w:rPr>
                <w:noProof/>
                <w:lang w:eastAsia="zh-CN"/>
              </w:rPr>
              <w:t>’ field are respectively as below:</w:t>
            </w:r>
            <w:r w:rsidR="00BC7DD5">
              <w:rPr>
                <w:noProof/>
                <w:lang w:eastAsia="zh-CN"/>
              </w:rPr>
              <w:t xml:space="preserve"> </w:t>
            </w:r>
          </w:p>
          <w:p w14:paraId="21919E00" w14:textId="7A00DB62" w:rsidR="00BD6A70" w:rsidRDefault="00BC7DD5" w:rsidP="00BD6A70">
            <w:pPr>
              <w:pStyle w:val="CRCoverPage"/>
              <w:numPr>
                <w:ilvl w:val="1"/>
                <w:numId w:val="4"/>
              </w:numPr>
              <w:spacing w:after="0"/>
              <w:jc w:val="both"/>
              <w:rPr>
                <w:noProof/>
                <w:lang w:eastAsia="zh-CN"/>
              </w:rPr>
            </w:pPr>
            <w:r w:rsidRPr="00453F86">
              <w:rPr>
                <w:rFonts w:ascii="Times New Roman" w:eastAsia="Calibri" w:hAnsi="Times New Roman"/>
                <w:i/>
                <w:lang w:val="en-US" w:eastAsia="ko-KR"/>
              </w:rPr>
              <w:t xml:space="preserve">The </w:t>
            </w:r>
            <w:r w:rsidRPr="00453F86">
              <w:rPr>
                <w:rFonts w:ascii="Times New Roman" w:eastAsia="宋体" w:hAnsi="Times New Roman"/>
                <w:i/>
                <w:lang w:eastAsia="ko-KR"/>
              </w:rPr>
              <w:t xml:space="preserve">starting sub-channel </w:t>
            </w:r>
            <m:oMath>
              <m:sSubSup>
                <m:sSubSupPr>
                  <m:ctrlPr>
                    <w:rPr>
                      <w:rFonts w:ascii="Cambria Math" w:eastAsia="宋体" w:hAnsi="Cambria Math"/>
                      <w:i/>
                      <w:lang w:eastAsia="ko-KR"/>
                    </w:rPr>
                  </m:ctrlPr>
                </m:sSubSupPr>
                <m:e>
                  <m:r>
                    <w:rPr>
                      <w:rFonts w:ascii="Cambria Math" w:eastAsia="宋体" w:hAnsi="Cambria Math"/>
                      <w:lang w:eastAsia="ko-KR"/>
                    </w:rPr>
                    <m:t>n</m:t>
                  </m:r>
                </m:e>
                <m:sub>
                  <m:r>
                    <w:rPr>
                      <w:rFonts w:ascii="Cambria Math" w:eastAsia="宋体" w:hAnsi="Cambria Math"/>
                      <w:lang w:eastAsia="ko-KR"/>
                    </w:rPr>
                    <m:t>subCH,0</m:t>
                  </m:r>
                </m:sub>
                <m:sup>
                  <m:r>
                    <w:rPr>
                      <w:rFonts w:ascii="Cambria Math" w:eastAsia="宋体" w:hAnsi="Cambria Math"/>
                      <w:lang w:eastAsia="ko-KR"/>
                    </w:rPr>
                    <m:t>start</m:t>
                  </m:r>
                </m:sup>
              </m:sSubSup>
            </m:oMath>
            <w:r w:rsidRPr="00453F86">
              <w:rPr>
                <w:rFonts w:ascii="Times New Roman" w:eastAsia="宋体" w:hAnsi="Times New Roman"/>
                <w:i/>
                <w:lang w:eastAsia="ko-KR"/>
              </w:rPr>
              <w:t xml:space="preserve"> of the first resource of each tuple is indicated by the 'Lowest subChannel indices' field</w:t>
            </w:r>
          </w:p>
          <w:p w14:paraId="20823AE5" w14:textId="51C82ABC" w:rsidR="00BD6A70" w:rsidRDefault="00BC7DD5" w:rsidP="00BD6A70">
            <w:pPr>
              <w:pStyle w:val="CRCoverPage"/>
              <w:numPr>
                <w:ilvl w:val="1"/>
                <w:numId w:val="4"/>
              </w:numPr>
              <w:spacing w:after="0"/>
              <w:jc w:val="both"/>
              <w:rPr>
                <w:noProof/>
                <w:lang w:eastAsia="zh-CN"/>
              </w:rPr>
            </w:pPr>
            <w:r w:rsidRPr="00453F86">
              <w:rPr>
                <w:rFonts w:ascii="Times New Roman" w:hAnsi="Times New Roman"/>
                <w:i/>
                <w:noProof/>
                <w:lang w:eastAsia="zh-CN"/>
              </w:rPr>
              <w:t>T</w:t>
            </w:r>
            <w:r w:rsidRPr="00453F86">
              <w:rPr>
                <w:rFonts w:ascii="Times New Roman" w:eastAsia="宋体" w:hAnsi="Times New Roman"/>
                <w:i/>
              </w:rPr>
              <w: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r w:rsidR="004C2894">
              <w:rPr>
                <w:noProof/>
                <w:lang w:eastAsia="zh-CN"/>
              </w:rPr>
              <w:t>.</w:t>
            </w:r>
            <w:r>
              <w:rPr>
                <w:noProof/>
                <w:lang w:eastAsia="zh-CN"/>
              </w:rPr>
              <w:t xml:space="preserve"> </w:t>
            </w:r>
          </w:p>
          <w:p w14:paraId="1D6E4E40" w14:textId="4AEAEF20" w:rsidR="004C2894" w:rsidRDefault="00BC7DD5" w:rsidP="00453F86">
            <w:pPr>
              <w:pStyle w:val="CRCoverPage"/>
              <w:numPr>
                <w:ilvl w:val="0"/>
                <w:numId w:val="4"/>
              </w:numPr>
              <w:spacing w:after="0"/>
              <w:jc w:val="both"/>
              <w:rPr>
                <w:noProof/>
                <w:lang w:eastAsia="zh-CN"/>
              </w:rPr>
            </w:pPr>
            <w:r>
              <w:rPr>
                <w:noProof/>
                <w:lang w:eastAsia="zh-CN"/>
              </w:rPr>
              <w:t xml:space="preserve">It can be seen that both descriptions </w:t>
            </w:r>
            <w:r w:rsidR="00BD6A70">
              <w:rPr>
                <w:noProof/>
                <w:lang w:eastAsia="zh-CN"/>
              </w:rPr>
              <w:t>do not</w:t>
            </w:r>
            <w:r>
              <w:rPr>
                <w:noProof/>
                <w:lang w:eastAsia="zh-CN"/>
              </w:rPr>
              <w:t xml:space="preserve"> define how each tuple is indicated</w:t>
            </w:r>
            <w:r w:rsidR="00280947">
              <w:rPr>
                <w:noProof/>
                <w:lang w:eastAsia="zh-CN"/>
              </w:rPr>
              <w:t>, either</w:t>
            </w:r>
            <w:r>
              <w:rPr>
                <w:noProof/>
                <w:lang w:eastAsia="zh-CN"/>
              </w:rPr>
              <w:t>.</w:t>
            </w:r>
            <w:r w:rsidR="00280947">
              <w:rPr>
                <w:noProof/>
                <w:lang w:eastAsia="zh-CN"/>
              </w:rPr>
              <w:t xml:space="preserve"> </w:t>
            </w:r>
          </w:p>
          <w:p w14:paraId="708AA7DE" w14:textId="40F2C093" w:rsidR="007D6696" w:rsidRPr="00317BE3" w:rsidRDefault="002164CF" w:rsidP="00BB490C">
            <w:pPr>
              <w:pStyle w:val="CRCoverPage"/>
              <w:spacing w:after="0"/>
              <w:ind w:left="100"/>
              <w:jc w:val="both"/>
              <w:rPr>
                <w:noProof/>
                <w:lang w:eastAsia="zh-CN"/>
              </w:rPr>
            </w:pPr>
            <w:r>
              <w:rPr>
                <w:noProof/>
                <w:lang w:eastAsia="zh-CN"/>
              </w:rPr>
              <w:t>O</w:t>
            </w:r>
            <w:r>
              <w:rPr>
                <w:rFonts w:hint="eastAsia"/>
                <w:noProof/>
                <w:lang w:eastAsia="zh-CN"/>
              </w:rPr>
              <w:t>n</w:t>
            </w:r>
            <w:r>
              <w:rPr>
                <w:noProof/>
                <w:lang w:val="en-US" w:eastAsia="zh-CN"/>
              </w:rPr>
              <w:t xml:space="preserve"> the other hand, when these fields are carried by MAC CE,</w:t>
            </w:r>
            <w:r>
              <w:rPr>
                <w:noProof/>
                <w:lang w:eastAsia="zh-CN"/>
              </w:rPr>
              <w:t xml:space="preserve"> the MAC spec already descripes the coding order of these fields in TS 38.321. </w:t>
            </w:r>
            <w:r w:rsidR="00D561A6">
              <w:rPr>
                <w:noProof/>
                <w:lang w:eastAsia="zh-CN"/>
              </w:rPr>
              <w:t>Consequently</w:t>
            </w:r>
            <w:r w:rsidR="00BB3289">
              <w:rPr>
                <w:noProof/>
                <w:lang w:eastAsia="zh-CN"/>
              </w:rPr>
              <w:t xml:space="preserve">, it’s unclear </w:t>
            </w:r>
            <w:r>
              <w:rPr>
                <w:noProof/>
                <w:lang w:eastAsia="zh-CN"/>
              </w:rPr>
              <w:t xml:space="preserve">in the SCI format 2-C </w:t>
            </w:r>
            <w:r w:rsidR="00BB3289">
              <w:rPr>
                <w:noProof/>
                <w:lang w:eastAsia="zh-CN"/>
              </w:rPr>
              <w:t xml:space="preserve">how the field indicates each </w:t>
            </w:r>
            <w:r w:rsidR="00422FB5">
              <w:rPr>
                <w:noProof/>
                <w:lang w:eastAsia="zh-CN"/>
              </w:rPr>
              <w:t>tuple</w:t>
            </w:r>
            <w:r w:rsidR="00FD175E">
              <w:rPr>
                <w:noProof/>
                <w:lang w:eastAsia="zh-CN"/>
              </w:rPr>
              <w:t xml:space="preserve">, e.g., whether the first tuple is associated </w:t>
            </w:r>
            <w:r w:rsidR="007F26D6">
              <w:rPr>
                <w:noProof/>
                <w:lang w:eastAsia="zh-CN"/>
              </w:rPr>
              <w:t xml:space="preserve">with </w:t>
            </w:r>
            <w:r w:rsidR="00FD175E">
              <w:rPr>
                <w:noProof/>
                <w:lang w:eastAsia="zh-CN"/>
              </w:rPr>
              <w:t>the MSBs, or the LSBs</w:t>
            </w:r>
            <w:r w:rsidR="00BB328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F8E0795" w:rsidR="00BB490C" w:rsidRDefault="00DD37EB" w:rsidP="009C76AD">
            <w:pPr>
              <w:pStyle w:val="CRCoverPage"/>
              <w:spacing w:after="0"/>
              <w:ind w:left="100"/>
              <w:jc w:val="both"/>
              <w:rPr>
                <w:noProof/>
                <w:lang w:eastAsia="zh-CN"/>
              </w:rPr>
            </w:pPr>
            <w:r>
              <w:rPr>
                <w:noProof/>
                <w:lang w:eastAsia="zh-CN"/>
              </w:rPr>
              <w:t xml:space="preserve">Clarify that the first </w:t>
            </w:r>
            <w:r w:rsidR="00453F86">
              <w:rPr>
                <w:noProof/>
                <w:lang w:eastAsia="zh-CN"/>
              </w:rPr>
              <w:t>tuple</w:t>
            </w:r>
            <w:r>
              <w:rPr>
                <w:noProof/>
                <w:lang w:eastAsia="zh-CN"/>
              </w:rPr>
              <w:t>unit in each field is indicate</w:t>
            </w:r>
            <w:r w:rsidR="00D561A6">
              <w:rPr>
                <w:noProof/>
                <w:lang w:eastAsia="zh-CN"/>
              </w:rPr>
              <w:t>d</w:t>
            </w:r>
            <w:r>
              <w:rPr>
                <w:noProof/>
                <w:lang w:eastAsia="zh-CN"/>
              </w:rPr>
              <w:t xml:space="preserve"> by the </w:t>
            </w:r>
            <w:r w:rsidR="00D561A6">
              <w:rPr>
                <w:noProof/>
                <w:lang w:eastAsia="zh-CN"/>
              </w:rPr>
              <w:t>MSB</w:t>
            </w:r>
            <w:r>
              <w:rPr>
                <w:noProof/>
                <w:lang w:eastAsia="zh-CN"/>
              </w:rPr>
              <w:t xml:space="preserve">s, and the second </w:t>
            </w:r>
            <w:r w:rsidR="00453F86">
              <w:rPr>
                <w:noProof/>
                <w:lang w:eastAsia="zh-CN"/>
              </w:rPr>
              <w:t>tuple</w:t>
            </w:r>
            <w:r>
              <w:rPr>
                <w:noProof/>
                <w:lang w:eastAsia="zh-CN"/>
              </w:rPr>
              <w:t xml:space="preserve"> is indicate</w:t>
            </w:r>
            <w:r w:rsidR="00D561A6">
              <w:rPr>
                <w:noProof/>
                <w:lang w:eastAsia="zh-CN"/>
              </w:rPr>
              <w:t>d</w:t>
            </w:r>
            <w:r>
              <w:rPr>
                <w:noProof/>
                <w:lang w:eastAsia="zh-CN"/>
              </w:rPr>
              <w:t xml:space="preserve"> by the </w:t>
            </w:r>
            <w:r w:rsidR="00D561A6">
              <w:rPr>
                <w:noProof/>
                <w:lang w:eastAsia="zh-CN"/>
              </w:rPr>
              <w:t>LSB</w:t>
            </w:r>
            <w:r w:rsidR="003A7C56">
              <w:rPr>
                <w:noProof/>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1C51D" w:rsidR="001E41F3" w:rsidRDefault="00F467E8" w:rsidP="00EF2964">
            <w:pPr>
              <w:pStyle w:val="CRCoverPage"/>
              <w:spacing w:after="0"/>
              <w:ind w:left="100"/>
              <w:jc w:val="both"/>
              <w:rPr>
                <w:noProof/>
                <w:lang w:eastAsia="zh-CN"/>
              </w:rPr>
            </w:pPr>
            <w:r>
              <w:rPr>
                <w:noProof/>
                <w:lang w:eastAsia="zh-CN"/>
              </w:rPr>
              <w:t xml:space="preserve">Communication between a pair of UEs having different </w:t>
            </w:r>
            <w:r w:rsidRPr="00F467E8">
              <w:rPr>
                <w:noProof/>
                <w:lang w:eastAsia="zh-CN"/>
              </w:rPr>
              <w:t>endian arch</w:t>
            </w:r>
            <w:r>
              <w:rPr>
                <w:noProof/>
                <w:lang w:eastAsia="zh-CN"/>
              </w:rPr>
              <w:t>s may be broken, if one UE decodes the SCI as {MSBs: 1</w:t>
            </w:r>
            <w:r w:rsidRPr="00833BE5">
              <w:rPr>
                <w:noProof/>
                <w:vertAlign w:val="superscript"/>
                <w:lang w:eastAsia="zh-CN"/>
              </w:rPr>
              <w:t>st</w:t>
            </w:r>
            <w:r>
              <w:rPr>
                <w:noProof/>
                <w:lang w:eastAsia="zh-CN"/>
              </w:rPr>
              <w:t xml:space="preserve"> tuple, LSBs: 2</w:t>
            </w:r>
            <w:r w:rsidRPr="00833BE5">
              <w:rPr>
                <w:noProof/>
                <w:vertAlign w:val="superscript"/>
                <w:lang w:eastAsia="zh-CN"/>
              </w:rPr>
              <w:t>nd</w:t>
            </w:r>
            <w:r>
              <w:rPr>
                <w:noProof/>
                <w:lang w:eastAsia="zh-CN"/>
              </w:rPr>
              <w:t xml:space="preserve"> tuple}, but the other UE decodes the SCI as {LSBs: 1</w:t>
            </w:r>
            <w:r w:rsidRPr="00632CAF">
              <w:rPr>
                <w:noProof/>
                <w:vertAlign w:val="superscript"/>
                <w:lang w:eastAsia="zh-CN"/>
              </w:rPr>
              <w:t>st</w:t>
            </w:r>
            <w:r>
              <w:rPr>
                <w:noProof/>
                <w:lang w:eastAsia="zh-CN"/>
              </w:rPr>
              <w:t xml:space="preserve"> tuple, MSBs: 2</w:t>
            </w:r>
            <w:r w:rsidRPr="00632CAF">
              <w:rPr>
                <w:noProof/>
                <w:vertAlign w:val="superscript"/>
                <w:lang w:eastAsia="zh-CN"/>
              </w:rPr>
              <w:t>nd</w:t>
            </w:r>
            <w:r>
              <w:rPr>
                <w:noProof/>
                <w:lang w:eastAsia="zh-CN"/>
              </w:rPr>
              <w:t xml:space="preserve"> tuple}.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27A7" w:rsidR="001E41F3" w:rsidRDefault="00C952A2">
            <w:pPr>
              <w:pStyle w:val="CRCoverPage"/>
              <w:spacing w:after="0"/>
              <w:ind w:left="100"/>
              <w:rPr>
                <w:noProof/>
                <w:lang w:eastAsia="zh-CN"/>
              </w:rPr>
            </w:pPr>
            <w:r>
              <w:rPr>
                <w:noProof/>
                <w:lang w:eastAsia="zh-CN"/>
              </w:rPr>
              <w:t>8.</w:t>
            </w:r>
            <w:r w:rsidR="003A7C56">
              <w:rPr>
                <w:noProof/>
                <w:lang w:eastAsia="zh-CN"/>
              </w:rPr>
              <w:t>4</w:t>
            </w:r>
            <w:r w:rsidR="006D5286">
              <w:rPr>
                <w:noProof/>
                <w:lang w:eastAsia="zh-CN"/>
              </w:rPr>
              <w:t>.</w:t>
            </w:r>
            <w:r w:rsidR="003A7C56">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1E41F3" w:rsidRDefault="00DD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D4422" w14:textId="77777777" w:rsidR="00935DF8" w:rsidRPr="00ED4AF8" w:rsidRDefault="00935DF8" w:rsidP="00935DF8">
      <w:pPr>
        <w:pStyle w:val="4"/>
      </w:pPr>
      <w:bookmarkStart w:id="1" w:name="_Toc114127264"/>
      <w:r w:rsidRPr="00ED4AF8">
        <w:t>8.4.1.3</w:t>
      </w:r>
      <w:r w:rsidRPr="00ED4AF8">
        <w:tab/>
        <w:t>SCI format 2-C</w:t>
      </w:r>
      <w:bookmarkEnd w:id="1"/>
    </w:p>
    <w:p w14:paraId="2ECBA79E" w14:textId="6B3217D1" w:rsidR="00935DF8" w:rsidRDefault="00935DF8" w:rsidP="00935DF8">
      <w:pPr>
        <w:rPr>
          <w:rFonts w:eastAsia="Meiryo"/>
          <w:kern w:val="24"/>
          <w:lang w:eastAsia="ja-JP"/>
        </w:rPr>
      </w:pPr>
      <w:r w:rsidRPr="00B8257B">
        <w:t xml:space="preserve">SCI format 2-C is used for the decoding of PSSCH, and </w:t>
      </w:r>
      <w:r w:rsidRPr="00B8257B">
        <w:rPr>
          <w:lang w:eastAsia="zh-CN"/>
        </w:rPr>
        <w:t xml:space="preserve">providing inter-UE coordination information or </w:t>
      </w:r>
      <w:r w:rsidRPr="00B8257B">
        <w:t xml:space="preserve">requesting </w:t>
      </w:r>
      <w:r w:rsidRPr="00B8257B">
        <w:rPr>
          <w:lang w:eastAsia="zh-CN"/>
        </w:rPr>
        <w:t xml:space="preserve">inter-UE coordination information. </w:t>
      </w:r>
      <w:r w:rsidRPr="00B8257B">
        <w:rPr>
          <w:rFonts w:eastAsia="Meiryo"/>
          <w:kern w:val="24"/>
          <w:lang w:eastAsia="ja-JP"/>
        </w:rPr>
        <w:t>SCI format 2-C can be used only for unicast.</w:t>
      </w:r>
    </w:p>
    <w:p w14:paraId="5CFCD8DB" w14:textId="77777777" w:rsidR="00935DF8" w:rsidRPr="00FB45A0" w:rsidRDefault="00935DF8" w:rsidP="00935DF8">
      <w:pPr>
        <w:widowControl w:val="0"/>
        <w:jc w:val="center"/>
        <w:rPr>
          <w:rFonts w:eastAsia="宋体"/>
          <w:color w:val="FF0000"/>
          <w:kern w:val="2"/>
          <w:lang w:eastAsia="zh-CN"/>
        </w:rPr>
      </w:pPr>
      <w:r w:rsidRPr="00FB45A0">
        <w:rPr>
          <w:rFonts w:eastAsia="宋体" w:hint="eastAsia"/>
          <w:color w:val="FF0000"/>
          <w:kern w:val="2"/>
          <w:lang w:eastAsia="zh-CN"/>
        </w:rPr>
        <w:t>=</w:t>
      </w:r>
      <w:r w:rsidRPr="00FB45A0">
        <w:rPr>
          <w:rFonts w:eastAsia="宋体"/>
          <w:color w:val="FF0000"/>
          <w:kern w:val="2"/>
          <w:lang w:eastAsia="zh-CN"/>
        </w:rPr>
        <w:t>==omitted===</w:t>
      </w:r>
    </w:p>
    <w:p w14:paraId="7717C84B" w14:textId="77777777" w:rsidR="005D001F" w:rsidRPr="00FB45A0" w:rsidRDefault="005D001F" w:rsidP="005D001F">
      <w:pPr>
        <w:rPr>
          <w:rFonts w:eastAsia="宋体"/>
          <w:lang w:eastAsia="ko-KR"/>
        </w:rPr>
      </w:pPr>
      <w:r w:rsidRPr="00FB45A0">
        <w:rPr>
          <w:rFonts w:eastAsia="宋体"/>
          <w:lang w:eastAsia="zh-CN"/>
        </w:rPr>
        <w:t>If the</w:t>
      </w:r>
      <w:r w:rsidRPr="00FB45A0">
        <w:rPr>
          <w:rFonts w:eastAsia="宋体"/>
        </w:rPr>
        <w:t xml:space="preserve"> </w:t>
      </w:r>
      <w:r w:rsidRPr="00FB45A0">
        <w:rPr>
          <w:rFonts w:eastAsia="宋体"/>
          <w:color w:val="000000"/>
          <w:lang w:eastAsia="ko-KR"/>
        </w:rPr>
        <w:t>'</w:t>
      </w:r>
      <w:r w:rsidRPr="00FB45A0">
        <w:rPr>
          <w:rFonts w:eastAsia="宋体"/>
          <w:color w:val="000000"/>
        </w:rPr>
        <w:t>P</w:t>
      </w:r>
      <w:r w:rsidRPr="00FB45A0">
        <w:rPr>
          <w:rFonts w:eastAsia="宋体"/>
          <w:lang w:eastAsia="zh-CN"/>
        </w:rPr>
        <w:t xml:space="preserve">roviding/Requesting </w:t>
      </w:r>
      <w:r w:rsidRPr="00FB45A0">
        <w:rPr>
          <w:rFonts w:eastAsia="宋体"/>
        </w:rPr>
        <w:t>indicator</w:t>
      </w:r>
      <w:r w:rsidRPr="00FB45A0">
        <w:rPr>
          <w:rFonts w:eastAsia="宋体"/>
          <w:color w:val="000000"/>
          <w:lang w:eastAsia="ko-KR"/>
        </w:rPr>
        <w:t>' field</w:t>
      </w:r>
      <w:r w:rsidRPr="00FB45A0">
        <w:rPr>
          <w:rFonts w:eastAsia="宋体"/>
        </w:rPr>
        <w:t xml:space="preserve"> is set to 0, all </w:t>
      </w:r>
      <w:r w:rsidRPr="00FB45A0">
        <w:rPr>
          <w:rFonts w:eastAsia="宋体"/>
          <w:lang w:eastAsia="zh-CN"/>
        </w:rPr>
        <w:t>the remaining fields are set as follows:</w:t>
      </w:r>
    </w:p>
    <w:p w14:paraId="666BD14A" w14:textId="4314F9FE" w:rsidR="005D001F" w:rsidRDefault="005D001F" w:rsidP="005D001F">
      <w:pPr>
        <w:ind w:left="568" w:hanging="284"/>
        <w:rPr>
          <w:rFonts w:eastAsia="等线"/>
          <w:kern w:val="2"/>
          <w:lang w:eastAsia="ko-KR"/>
        </w:rPr>
      </w:pPr>
      <w:r w:rsidRPr="00FB45A0">
        <w:rPr>
          <w:rFonts w:eastAsia="等线"/>
          <w:color w:val="000000"/>
          <w:kern w:val="2"/>
          <w:lang w:eastAsia="ko-KR"/>
        </w:rPr>
        <w:t>-</w:t>
      </w:r>
      <w:r w:rsidRPr="00FB45A0">
        <w:rPr>
          <w:rFonts w:eastAsia="等线"/>
          <w:color w:val="000000"/>
          <w:kern w:val="2"/>
          <w:lang w:eastAsia="ko-KR"/>
        </w:rPr>
        <w:tab/>
      </w:r>
      <w:r w:rsidRPr="00FB45A0">
        <w:rPr>
          <w:rFonts w:eastAsia="Gulim"/>
          <w:iCs/>
          <w:kern w:val="2"/>
          <w:lang w:eastAsia="zh-CN"/>
        </w:rPr>
        <w:t>Resource combinations</w:t>
      </w:r>
      <w:r w:rsidRPr="00FB45A0">
        <w:rPr>
          <w:rFonts w:eastAsia="等线"/>
          <w:kern w:val="2"/>
          <w:lang w:eastAsia="ko-KR"/>
        </w:rPr>
        <w:t xml:space="preserve"> –</w:t>
      </w:r>
      <m:oMath>
        <m:r>
          <m:rPr>
            <m:sty m:val="p"/>
          </m:rPr>
          <w:rPr>
            <w:rFonts w:ascii="Cambria Math" w:eastAsia="等线" w:hAnsi="Cambria Math"/>
            <w:kern w:val="2"/>
            <w:lang w:eastAsia="ko-KR"/>
          </w:rPr>
          <m:t xml:space="preserve"> 2∙</m:t>
        </m:r>
        <m:d>
          <m:dPr>
            <m:ctrlPr>
              <w:rPr>
                <w:rFonts w:ascii="Cambria Math" w:eastAsia="等线" w:hAnsi="Cambria Math"/>
                <w:kern w:val="2"/>
                <w:lang w:eastAsia="ko-KR"/>
              </w:rPr>
            </m:ctrlPr>
          </m:dPr>
          <m:e>
            <m:d>
              <m:dPr>
                <m:begChr m:val="⌈"/>
                <m:endChr m:val="⌉"/>
                <m:ctrlPr>
                  <w:rPr>
                    <w:rFonts w:ascii="Cambria Math" w:eastAsia="等线" w:hAnsi="Cambria Math"/>
                    <w:i/>
                    <w:kern w:val="2"/>
                  </w:rPr>
                </m:ctrlPr>
              </m:dPr>
              <m:e>
                <m:sSub>
                  <m:sSubPr>
                    <m:ctrlPr>
                      <w:rPr>
                        <w:rFonts w:ascii="Cambria Math" w:eastAsia="等线" w:hAnsi="Cambria Math"/>
                        <w:kern w:val="2"/>
                      </w:rPr>
                    </m:ctrlPr>
                  </m:sSubPr>
                  <m:e>
                    <m:r>
                      <m:rPr>
                        <m:nor/>
                      </m:rPr>
                      <w:rPr>
                        <w:rFonts w:eastAsia="等线"/>
                        <w:kern w:val="2"/>
                      </w:rPr>
                      <m:t>log</m:t>
                    </m:r>
                  </m:e>
                  <m:sub>
                    <m:r>
                      <m:rPr>
                        <m:nor/>
                      </m:rPr>
                      <w:rPr>
                        <w:rFonts w:eastAsia="等线"/>
                        <w:kern w:val="2"/>
                      </w:rPr>
                      <m:t>2</m:t>
                    </m:r>
                  </m:sub>
                </m:sSub>
                <m:r>
                  <m:rPr>
                    <m:nor/>
                  </m:rPr>
                  <w:rPr>
                    <w:rFonts w:eastAsia="等线"/>
                    <w:kern w:val="2"/>
                  </w:rPr>
                  <m:t>(</m:t>
                </m:r>
                <m:f>
                  <m:fPr>
                    <m:ctrlPr>
                      <w:rPr>
                        <w:rFonts w:ascii="Cambria Math" w:eastAsia="等线" w:hAnsi="Cambria Math"/>
                        <w:kern w:val="2"/>
                      </w:rPr>
                    </m:ctrlPr>
                  </m:fPr>
                  <m:num>
                    <m:sSubSup>
                      <m:sSubSupPr>
                        <m:ctrlPr>
                          <w:rPr>
                            <w:rFonts w:ascii="Cambria Math" w:eastAsia="等线" w:hAnsi="Cambria Math"/>
                            <w:kern w:val="2"/>
                          </w:rPr>
                        </m:ctrlPr>
                      </m:sSubSupPr>
                      <m:e>
                        <m:r>
                          <m:rPr>
                            <m:nor/>
                          </m:rPr>
                          <w:rPr>
                            <w:rFonts w:eastAsia="等线"/>
                            <w:i/>
                            <w:kern w:val="2"/>
                          </w:rPr>
                          <m:t>N</m:t>
                        </m:r>
                      </m:e>
                      <m:sub>
                        <m:r>
                          <m:rPr>
                            <m:nor/>
                          </m:rPr>
                          <w:rPr>
                            <w:rFonts w:eastAsia="等线"/>
                            <w:kern w:val="2"/>
                          </w:rPr>
                          <m:t xml:space="preserve"> subChannel</m:t>
                        </m:r>
                      </m:sub>
                      <m:sup>
                        <m:r>
                          <m:rPr>
                            <m:nor/>
                          </m:rPr>
                          <w:rPr>
                            <w:rFonts w:eastAsia="等线"/>
                            <w:kern w:val="2"/>
                          </w:rPr>
                          <m:t xml:space="preserve"> SL</m:t>
                        </m:r>
                      </m:sup>
                    </m:sSubSup>
                    <m:d>
                      <m:dPr>
                        <m:ctrlPr>
                          <w:rPr>
                            <w:rFonts w:ascii="Cambria Math" w:eastAsia="等线" w:hAnsi="Cambria Math"/>
                            <w:kern w:val="2"/>
                          </w:rPr>
                        </m:ctrlPr>
                      </m:dPr>
                      <m:e>
                        <m:sSubSup>
                          <m:sSubSupPr>
                            <m:ctrlPr>
                              <w:rPr>
                                <w:rFonts w:ascii="Cambria Math" w:eastAsia="等线" w:hAnsi="Cambria Math"/>
                                <w:kern w:val="2"/>
                              </w:rPr>
                            </m:ctrlPr>
                          </m:sSubSupPr>
                          <m:e>
                            <m:r>
                              <m:rPr>
                                <m:nor/>
                              </m:rPr>
                              <w:rPr>
                                <w:rFonts w:eastAsia="等线"/>
                                <w:i/>
                                <w:kern w:val="2"/>
                              </w:rPr>
                              <m:t>N</m:t>
                            </m:r>
                          </m:e>
                          <m:sub>
                            <m:r>
                              <m:rPr>
                                <m:nor/>
                              </m:rPr>
                              <w:rPr>
                                <w:rFonts w:eastAsia="等线"/>
                                <w:kern w:val="2"/>
                              </w:rPr>
                              <m:t xml:space="preserve"> subChannel</m:t>
                            </m:r>
                          </m:sub>
                          <m:sup>
                            <m:r>
                              <m:rPr>
                                <m:nor/>
                              </m:rPr>
                              <w:rPr>
                                <w:rFonts w:eastAsia="等线"/>
                                <w:kern w:val="2"/>
                              </w:rPr>
                              <m:t xml:space="preserve"> SL</m:t>
                            </m:r>
                          </m:sup>
                        </m:sSubSup>
                        <m:r>
                          <m:rPr>
                            <m:nor/>
                          </m:rPr>
                          <w:rPr>
                            <w:rFonts w:eastAsia="等线"/>
                            <w:kern w:val="2"/>
                          </w:rPr>
                          <m:t xml:space="preserve"> + 1</m:t>
                        </m:r>
                      </m:e>
                    </m:d>
                    <m:d>
                      <m:dPr>
                        <m:ctrlPr>
                          <w:rPr>
                            <w:rFonts w:ascii="Cambria Math" w:eastAsia="等线" w:hAnsi="Cambria Math"/>
                            <w:kern w:val="2"/>
                          </w:rPr>
                        </m:ctrlPr>
                      </m:dPr>
                      <m:e>
                        <m:r>
                          <m:rPr>
                            <m:nor/>
                          </m:rPr>
                          <w:rPr>
                            <w:rFonts w:eastAsia="等线"/>
                            <w:kern w:val="2"/>
                          </w:rPr>
                          <m:t>2</m:t>
                        </m:r>
                        <m:sSubSup>
                          <m:sSubSupPr>
                            <m:ctrlPr>
                              <w:rPr>
                                <w:rFonts w:ascii="Cambria Math" w:eastAsia="等线" w:hAnsi="Cambria Math"/>
                                <w:kern w:val="2"/>
                              </w:rPr>
                            </m:ctrlPr>
                          </m:sSubSupPr>
                          <m:e>
                            <m:r>
                              <m:rPr>
                                <m:nor/>
                              </m:rPr>
                              <w:rPr>
                                <w:rFonts w:eastAsia="等线"/>
                                <w:i/>
                                <w:kern w:val="2"/>
                              </w:rPr>
                              <m:t>N</m:t>
                            </m:r>
                          </m:e>
                          <m:sub>
                            <m:r>
                              <m:rPr>
                                <m:nor/>
                              </m:rPr>
                              <w:rPr>
                                <w:rFonts w:eastAsia="等线"/>
                                <w:kern w:val="2"/>
                              </w:rPr>
                              <m:t xml:space="preserve"> subChannel</m:t>
                            </m:r>
                          </m:sub>
                          <m:sup>
                            <m:r>
                              <m:rPr>
                                <m:nor/>
                              </m:rPr>
                              <w:rPr>
                                <w:rFonts w:eastAsia="等线"/>
                                <w:kern w:val="2"/>
                              </w:rPr>
                              <m:t xml:space="preserve"> SL</m:t>
                            </m:r>
                          </m:sup>
                        </m:sSubSup>
                        <m:r>
                          <m:rPr>
                            <m:nor/>
                          </m:rPr>
                          <w:rPr>
                            <w:rFonts w:eastAsia="等线"/>
                            <w:kern w:val="2"/>
                          </w:rPr>
                          <m:t xml:space="preserve"> + 1</m:t>
                        </m:r>
                      </m:e>
                    </m:d>
                  </m:num>
                  <m:den>
                    <m:r>
                      <m:rPr>
                        <m:nor/>
                      </m:rPr>
                      <w:rPr>
                        <w:rFonts w:eastAsia="等线"/>
                        <w:kern w:val="2"/>
                      </w:rPr>
                      <m:t>6</m:t>
                    </m:r>
                  </m:den>
                </m:f>
                <m:r>
                  <m:rPr>
                    <m:nor/>
                  </m:rPr>
                  <w:rPr>
                    <w:rFonts w:eastAsia="等线"/>
                    <w:kern w:val="2"/>
                  </w:rPr>
                  <m:t>)</m:t>
                </m:r>
              </m:e>
            </m:d>
            <m:r>
              <w:rPr>
                <w:rFonts w:ascii="Cambria Math" w:eastAsia="等线" w:hAnsi="Cambria Math"/>
                <w:kern w:val="2"/>
              </w:rPr>
              <m:t>+9+Y</m:t>
            </m:r>
          </m:e>
        </m:d>
      </m:oMath>
      <w:r w:rsidRPr="00FB45A0">
        <w:rPr>
          <w:rFonts w:eastAsia="等线"/>
          <w:color w:val="000000"/>
          <w:kern w:val="2"/>
        </w:rPr>
        <w:t xml:space="preserve"> bits</w:t>
      </w:r>
      <w:r w:rsidRPr="00FB45A0">
        <w:rPr>
          <w:rFonts w:eastAsia="等线"/>
          <w:kern w:val="2"/>
          <w:lang w:eastAsia="ko-KR"/>
        </w:rPr>
        <w:t xml:space="preserve"> as defined in Clause 8.1.5A of [6, TS 38.214], where</w:t>
      </w:r>
    </w:p>
    <w:p w14:paraId="16C76C27" w14:textId="7366513F" w:rsidR="0014668D" w:rsidRPr="003C4A68" w:rsidRDefault="002B4878" w:rsidP="002B4878">
      <w:pPr>
        <w:ind w:leftChars="250" w:left="800" w:hangingChars="150" w:hanging="300"/>
        <w:rPr>
          <w:kern w:val="2"/>
          <w:lang w:val="en-US" w:eastAsia="zh-CN"/>
        </w:rPr>
      </w:pPr>
      <w:ins w:id="2" w:author="vivo" w:date="2022-09-28T11:53:00Z">
        <w:r w:rsidRPr="003C4A68">
          <w:rPr>
            <w:rFonts w:eastAsia="等线"/>
            <w:kern w:val="2"/>
            <w:lang w:val="en-US" w:eastAsia="ko-KR"/>
          </w:rPr>
          <w:t>-</w:t>
        </w:r>
        <w:r w:rsidRPr="003C4A68">
          <w:rPr>
            <w:rFonts w:eastAsia="等线"/>
            <w:kern w:val="2"/>
            <w:lang w:val="en-US" w:eastAsia="ko-KR"/>
          </w:rPr>
          <w:tab/>
          <w:t xml:space="preserve">the first tuple is indicated by the </w:t>
        </w:r>
      </w:ins>
      <m:oMath>
        <m:d>
          <m:dPr>
            <m:ctrlPr>
              <w:ins w:id="3" w:author="vivo" w:date="2022-09-28T11:53:00Z">
                <w:rPr>
                  <w:rFonts w:ascii="Cambria Math" w:eastAsia="等线" w:hAnsi="Cambria Math"/>
                  <w:kern w:val="2"/>
                  <w:lang w:eastAsia="ko-KR"/>
                </w:rPr>
              </w:ins>
            </m:ctrlPr>
          </m:dPr>
          <m:e>
            <m:d>
              <m:dPr>
                <m:begChr m:val="⌈"/>
                <m:endChr m:val="⌉"/>
                <m:ctrlPr>
                  <w:ins w:id="4" w:author="vivo" w:date="2022-09-28T11:53:00Z">
                    <w:rPr>
                      <w:rFonts w:ascii="Cambria Math" w:eastAsia="等线" w:hAnsi="Cambria Math"/>
                      <w:i/>
                      <w:kern w:val="2"/>
                    </w:rPr>
                  </w:ins>
                </m:ctrlPr>
              </m:dPr>
              <m:e>
                <m:sSub>
                  <m:sSubPr>
                    <m:ctrlPr>
                      <w:ins w:id="5" w:author="vivo" w:date="2022-09-28T11:53:00Z">
                        <w:rPr>
                          <w:rFonts w:ascii="Cambria Math" w:eastAsia="等线" w:hAnsi="Cambria Math"/>
                          <w:kern w:val="2"/>
                        </w:rPr>
                      </w:ins>
                    </m:ctrlPr>
                  </m:sSubPr>
                  <m:e>
                    <m:r>
                      <w:ins w:id="6" w:author="vivo" w:date="2022-09-28T11:53:00Z">
                        <m:rPr>
                          <m:nor/>
                        </m:rPr>
                        <w:rPr>
                          <w:rFonts w:eastAsia="等线"/>
                          <w:kern w:val="2"/>
                          <w:lang w:val="en-US"/>
                        </w:rPr>
                        <m:t>log</m:t>
                      </w:ins>
                    </m:r>
                  </m:e>
                  <m:sub>
                    <m:r>
                      <w:ins w:id="7" w:author="vivo" w:date="2022-09-28T11:53:00Z">
                        <m:rPr>
                          <m:nor/>
                        </m:rPr>
                        <w:rPr>
                          <w:rFonts w:eastAsia="等线"/>
                          <w:kern w:val="2"/>
                          <w:lang w:val="en-US"/>
                        </w:rPr>
                        <m:t>2</m:t>
                      </w:ins>
                    </m:r>
                  </m:sub>
                </m:sSub>
                <m:r>
                  <w:ins w:id="8" w:author="vivo" w:date="2022-09-28T11:53:00Z">
                    <m:rPr>
                      <m:nor/>
                    </m:rPr>
                    <w:rPr>
                      <w:rFonts w:eastAsia="等线"/>
                      <w:kern w:val="2"/>
                      <w:lang w:val="en-US"/>
                    </w:rPr>
                    <m:t>(</m:t>
                  </w:ins>
                </m:r>
                <m:f>
                  <m:fPr>
                    <m:ctrlPr>
                      <w:ins w:id="9" w:author="vivo" w:date="2022-09-28T11:53:00Z">
                        <w:rPr>
                          <w:rFonts w:ascii="Cambria Math" w:eastAsia="等线" w:hAnsi="Cambria Math"/>
                          <w:kern w:val="2"/>
                        </w:rPr>
                      </w:ins>
                    </m:ctrlPr>
                  </m:fPr>
                  <m:num>
                    <m:sSubSup>
                      <m:sSubSupPr>
                        <m:ctrlPr>
                          <w:ins w:id="10" w:author="vivo" w:date="2022-09-28T11:53:00Z">
                            <w:rPr>
                              <w:rFonts w:ascii="Cambria Math" w:eastAsia="等线" w:hAnsi="Cambria Math"/>
                              <w:kern w:val="2"/>
                            </w:rPr>
                          </w:ins>
                        </m:ctrlPr>
                      </m:sSubSupPr>
                      <m:e>
                        <m:r>
                          <w:ins w:id="11" w:author="vivo" w:date="2022-09-28T11:53:00Z">
                            <m:rPr>
                              <m:nor/>
                            </m:rPr>
                            <w:rPr>
                              <w:rFonts w:eastAsia="等线"/>
                              <w:i/>
                              <w:kern w:val="2"/>
                              <w:lang w:val="en-US"/>
                            </w:rPr>
                            <m:t>N</m:t>
                          </w:ins>
                        </m:r>
                      </m:e>
                      <m:sub>
                        <m:r>
                          <w:ins w:id="12" w:author="vivo" w:date="2022-09-28T11:53:00Z">
                            <m:rPr>
                              <m:nor/>
                            </m:rPr>
                            <w:rPr>
                              <w:rFonts w:eastAsia="等线"/>
                              <w:kern w:val="2"/>
                              <w:lang w:val="en-US"/>
                            </w:rPr>
                            <m:t xml:space="preserve"> subChannel</m:t>
                          </w:ins>
                        </m:r>
                      </m:sub>
                      <m:sup>
                        <m:r>
                          <w:ins w:id="13" w:author="vivo" w:date="2022-09-28T11:53:00Z">
                            <m:rPr>
                              <m:nor/>
                            </m:rPr>
                            <w:rPr>
                              <w:rFonts w:eastAsia="等线"/>
                              <w:kern w:val="2"/>
                              <w:lang w:val="en-US"/>
                            </w:rPr>
                            <m:t xml:space="preserve"> SL</m:t>
                          </w:ins>
                        </m:r>
                      </m:sup>
                    </m:sSubSup>
                    <m:d>
                      <m:dPr>
                        <m:ctrlPr>
                          <w:ins w:id="14" w:author="vivo" w:date="2022-09-28T11:53:00Z">
                            <w:rPr>
                              <w:rFonts w:ascii="Cambria Math" w:eastAsia="等线" w:hAnsi="Cambria Math"/>
                              <w:kern w:val="2"/>
                            </w:rPr>
                          </w:ins>
                        </m:ctrlPr>
                      </m:dPr>
                      <m:e>
                        <m:sSubSup>
                          <m:sSubSupPr>
                            <m:ctrlPr>
                              <w:ins w:id="15" w:author="vivo" w:date="2022-09-28T11:53:00Z">
                                <w:rPr>
                                  <w:rFonts w:ascii="Cambria Math" w:eastAsia="等线" w:hAnsi="Cambria Math"/>
                                  <w:kern w:val="2"/>
                                </w:rPr>
                              </w:ins>
                            </m:ctrlPr>
                          </m:sSubSupPr>
                          <m:e>
                            <m:r>
                              <w:ins w:id="16" w:author="vivo" w:date="2022-09-28T11:53:00Z">
                                <m:rPr>
                                  <m:nor/>
                                </m:rPr>
                                <w:rPr>
                                  <w:rFonts w:eastAsia="等线"/>
                                  <w:i/>
                                  <w:kern w:val="2"/>
                                  <w:lang w:val="en-US"/>
                                </w:rPr>
                                <m:t>N</m:t>
                              </w:ins>
                            </m:r>
                          </m:e>
                          <m:sub>
                            <m:r>
                              <w:ins w:id="17" w:author="vivo" w:date="2022-09-28T11:53:00Z">
                                <m:rPr>
                                  <m:nor/>
                                </m:rPr>
                                <w:rPr>
                                  <w:rFonts w:eastAsia="等线"/>
                                  <w:kern w:val="2"/>
                                  <w:lang w:val="en-US"/>
                                </w:rPr>
                                <m:t xml:space="preserve"> subChannel</m:t>
                              </w:ins>
                            </m:r>
                          </m:sub>
                          <m:sup>
                            <m:r>
                              <w:ins w:id="18" w:author="vivo" w:date="2022-09-28T11:53:00Z">
                                <m:rPr>
                                  <m:nor/>
                                </m:rPr>
                                <w:rPr>
                                  <w:rFonts w:eastAsia="等线"/>
                                  <w:kern w:val="2"/>
                                  <w:lang w:val="en-US"/>
                                </w:rPr>
                                <m:t xml:space="preserve"> SL</m:t>
                              </w:ins>
                            </m:r>
                          </m:sup>
                        </m:sSubSup>
                        <m:r>
                          <w:ins w:id="19" w:author="vivo" w:date="2022-09-28T11:53:00Z">
                            <m:rPr>
                              <m:nor/>
                            </m:rPr>
                            <w:rPr>
                              <w:rFonts w:eastAsia="等线"/>
                              <w:kern w:val="2"/>
                              <w:lang w:val="en-US"/>
                            </w:rPr>
                            <m:t xml:space="preserve"> + 1</m:t>
                          </w:ins>
                        </m:r>
                      </m:e>
                    </m:d>
                    <m:d>
                      <m:dPr>
                        <m:ctrlPr>
                          <w:ins w:id="20" w:author="vivo" w:date="2022-09-28T11:53:00Z">
                            <w:rPr>
                              <w:rFonts w:ascii="Cambria Math" w:eastAsia="等线" w:hAnsi="Cambria Math"/>
                              <w:kern w:val="2"/>
                            </w:rPr>
                          </w:ins>
                        </m:ctrlPr>
                      </m:dPr>
                      <m:e>
                        <m:r>
                          <w:ins w:id="21" w:author="vivo" w:date="2022-09-28T11:53:00Z">
                            <m:rPr>
                              <m:nor/>
                            </m:rPr>
                            <w:rPr>
                              <w:rFonts w:eastAsia="等线"/>
                              <w:kern w:val="2"/>
                              <w:lang w:val="en-US"/>
                            </w:rPr>
                            <m:t>2</m:t>
                          </w:ins>
                        </m:r>
                        <m:sSubSup>
                          <m:sSubSupPr>
                            <m:ctrlPr>
                              <w:ins w:id="22" w:author="vivo" w:date="2022-09-28T11:53:00Z">
                                <w:rPr>
                                  <w:rFonts w:ascii="Cambria Math" w:eastAsia="等线" w:hAnsi="Cambria Math"/>
                                  <w:kern w:val="2"/>
                                </w:rPr>
                              </w:ins>
                            </m:ctrlPr>
                          </m:sSubSupPr>
                          <m:e>
                            <m:r>
                              <w:ins w:id="23" w:author="vivo" w:date="2022-09-28T11:53:00Z">
                                <m:rPr>
                                  <m:nor/>
                                </m:rPr>
                                <w:rPr>
                                  <w:rFonts w:eastAsia="等线"/>
                                  <w:i/>
                                  <w:kern w:val="2"/>
                                  <w:lang w:val="en-US"/>
                                </w:rPr>
                                <m:t>N</m:t>
                              </w:ins>
                            </m:r>
                          </m:e>
                          <m:sub>
                            <m:r>
                              <w:ins w:id="24" w:author="vivo" w:date="2022-09-28T11:53:00Z">
                                <m:rPr>
                                  <m:nor/>
                                </m:rPr>
                                <w:rPr>
                                  <w:rFonts w:eastAsia="等线"/>
                                  <w:kern w:val="2"/>
                                  <w:lang w:val="en-US"/>
                                </w:rPr>
                                <m:t xml:space="preserve"> subChannel</m:t>
                              </w:ins>
                            </m:r>
                          </m:sub>
                          <m:sup>
                            <m:r>
                              <w:ins w:id="25" w:author="vivo" w:date="2022-09-28T11:53:00Z">
                                <m:rPr>
                                  <m:nor/>
                                </m:rPr>
                                <w:rPr>
                                  <w:rFonts w:eastAsia="等线"/>
                                  <w:kern w:val="2"/>
                                  <w:lang w:val="en-US"/>
                                </w:rPr>
                                <m:t xml:space="preserve"> SL</m:t>
                              </w:ins>
                            </m:r>
                          </m:sup>
                        </m:sSubSup>
                        <m:r>
                          <w:ins w:id="26" w:author="vivo" w:date="2022-09-28T11:53:00Z">
                            <m:rPr>
                              <m:nor/>
                            </m:rPr>
                            <w:rPr>
                              <w:rFonts w:eastAsia="等线"/>
                              <w:kern w:val="2"/>
                              <w:lang w:val="en-US"/>
                            </w:rPr>
                            <m:t xml:space="preserve"> + 1</m:t>
                          </w:ins>
                        </m:r>
                      </m:e>
                    </m:d>
                  </m:num>
                  <m:den>
                    <m:r>
                      <w:ins w:id="27" w:author="vivo" w:date="2022-09-28T11:53:00Z">
                        <m:rPr>
                          <m:nor/>
                        </m:rPr>
                        <w:rPr>
                          <w:rFonts w:eastAsia="等线"/>
                          <w:kern w:val="2"/>
                          <w:lang w:val="en-US"/>
                        </w:rPr>
                        <m:t>6</m:t>
                      </w:ins>
                    </m:r>
                  </m:den>
                </m:f>
                <m:r>
                  <w:ins w:id="28" w:author="vivo" w:date="2022-09-28T11:53:00Z">
                    <m:rPr>
                      <m:nor/>
                    </m:rPr>
                    <w:rPr>
                      <w:rFonts w:eastAsia="等线"/>
                      <w:kern w:val="2"/>
                      <w:lang w:val="en-US"/>
                    </w:rPr>
                    <m:t>)</m:t>
                  </w:ins>
                </m:r>
              </m:e>
            </m:d>
            <m:r>
              <w:ins w:id="29" w:author="vivo" w:date="2022-09-28T11:53:00Z">
                <w:rPr>
                  <w:rFonts w:ascii="Cambria Math" w:eastAsia="等线" w:hAnsi="Cambria Math"/>
                  <w:kern w:val="2"/>
                  <w:lang w:val="en-US"/>
                </w:rPr>
                <m:t>+9+Y</m:t>
              </w:ins>
            </m:r>
          </m:e>
        </m:d>
      </m:oMath>
      <w:ins w:id="30" w:author="vivo" w:date="2022-09-28T11:53:00Z">
        <w:r w:rsidRPr="003C4A68">
          <w:rPr>
            <w:rFonts w:eastAsia="等线" w:hint="eastAsia"/>
            <w:kern w:val="2"/>
            <w:lang w:eastAsia="zh-CN"/>
          </w:rPr>
          <w:t xml:space="preserve"> </w:t>
        </w:r>
        <w:r w:rsidRPr="003C4A68">
          <w:rPr>
            <w:rFonts w:eastAsia="等线"/>
            <w:kern w:val="2"/>
            <w:lang w:eastAsia="zh-CN"/>
          </w:rPr>
          <w:t>MSBs, and the second tuple is indicated by the left bits.</w:t>
        </w:r>
      </w:ins>
    </w:p>
    <w:p w14:paraId="78C71651" w14:textId="77777777" w:rsidR="005D001F" w:rsidRPr="00FB45A0" w:rsidRDefault="005D001F" w:rsidP="005D001F">
      <w:pPr>
        <w:widowControl w:val="0"/>
        <w:jc w:val="center"/>
        <w:rPr>
          <w:rFonts w:eastAsia="宋体"/>
          <w:color w:val="FF0000"/>
          <w:kern w:val="2"/>
          <w:lang w:eastAsia="zh-CN"/>
        </w:rPr>
      </w:pPr>
      <w:r w:rsidRPr="00FB45A0">
        <w:rPr>
          <w:rFonts w:eastAsia="宋体" w:hint="eastAsia"/>
          <w:color w:val="FF0000"/>
          <w:kern w:val="2"/>
          <w:lang w:eastAsia="zh-CN"/>
        </w:rPr>
        <w:t>=</w:t>
      </w:r>
      <w:r w:rsidRPr="00FB45A0">
        <w:rPr>
          <w:rFonts w:eastAsia="宋体"/>
          <w:color w:val="FF0000"/>
          <w:kern w:val="2"/>
          <w:lang w:eastAsia="zh-CN"/>
        </w:rPr>
        <w:t>==omitted===</w:t>
      </w:r>
    </w:p>
    <w:p w14:paraId="1A077502" w14:textId="1A85ED68" w:rsidR="002B4878" w:rsidRPr="002B4878" w:rsidRDefault="005D001F" w:rsidP="002B4878">
      <w:pPr>
        <w:ind w:left="568" w:hanging="284"/>
        <w:jc w:val="both"/>
        <w:rPr>
          <w:ins w:id="31" w:author="vivo" w:date="2022-09-28T11:53:00Z"/>
          <w:rFonts w:eastAsia="Malgun Gothic"/>
          <w:kern w:val="2"/>
          <w:szCs w:val="22"/>
          <w:lang w:val="en-US" w:eastAsia="zh-CN"/>
        </w:rPr>
      </w:pPr>
      <w:r w:rsidRPr="00FB45A0">
        <w:rPr>
          <w:rFonts w:eastAsia="等线"/>
          <w:color w:val="000000"/>
          <w:kern w:val="2"/>
          <w:lang w:eastAsia="ko-KR"/>
        </w:rPr>
        <w:t>-</w:t>
      </w:r>
      <w:r w:rsidRPr="00FB45A0">
        <w:rPr>
          <w:rFonts w:eastAsia="等线"/>
          <w:color w:val="000000"/>
          <w:kern w:val="2"/>
          <w:lang w:eastAsia="ko-KR"/>
        </w:rPr>
        <w:tab/>
      </w:r>
      <w:r w:rsidRPr="00FB45A0">
        <w:rPr>
          <w:rFonts w:eastAsia="Batang"/>
          <w:kern w:val="2"/>
          <w:lang w:eastAsia="ja-JP"/>
        </w:rPr>
        <w:t xml:space="preserve">Lowest </w:t>
      </w:r>
      <w:proofErr w:type="spellStart"/>
      <w:r w:rsidRPr="00FB45A0">
        <w:rPr>
          <w:rFonts w:eastAsia="Batang"/>
          <w:kern w:val="2"/>
          <w:lang w:eastAsia="ja-JP"/>
        </w:rPr>
        <w:t>subChannel</w:t>
      </w:r>
      <w:proofErr w:type="spellEnd"/>
      <w:r w:rsidRPr="00FB45A0">
        <w:rPr>
          <w:rFonts w:eastAsia="Batang"/>
          <w:kern w:val="2"/>
          <w:lang w:eastAsia="ja-JP"/>
        </w:rPr>
        <w:t xml:space="preserve"> indices </w:t>
      </w:r>
      <w:r w:rsidRPr="00FB45A0">
        <w:rPr>
          <w:rFonts w:eastAsia="等线"/>
          <w:kern w:val="2"/>
          <w:lang w:eastAsia="ko-KR"/>
        </w:rPr>
        <w:t>–</w:t>
      </w:r>
      <w:r w:rsidRPr="00FB45A0">
        <w:rPr>
          <w:rFonts w:eastAsia="等线"/>
          <w:color w:val="000000"/>
          <w:kern w:val="2"/>
        </w:rPr>
        <w:t xml:space="preserve"> </w:t>
      </w:r>
      <m:oMath>
        <m:r>
          <m:rPr>
            <m:sty m:val="p"/>
          </m:rPr>
          <w:rPr>
            <w:rFonts w:ascii="Cambria Math" w:eastAsia="等线" w:hAnsi="Cambria Math"/>
            <w:color w:val="000000"/>
            <w:kern w:val="2"/>
          </w:rPr>
          <m:t>2</m:t>
        </m:r>
        <m:r>
          <m:rPr>
            <m:sty m:val="p"/>
          </m:rPr>
          <w:rPr>
            <w:rFonts w:ascii="Cambria Math" w:eastAsia="等线" w:hAnsi="Cambria Math"/>
            <w:kern w:val="2"/>
            <w:lang w:eastAsia="ko-KR"/>
          </w:rPr>
          <m:t>∙</m:t>
        </m:r>
        <m:d>
          <m:dPr>
            <m:begChr m:val="⌈"/>
            <m:endChr m:val="⌉"/>
            <m:ctrlPr>
              <w:rPr>
                <w:rFonts w:ascii="Cambria Math" w:eastAsia="等线" w:hAnsi="Cambria Math"/>
                <w:kern w:val="2"/>
                <w:lang w:eastAsia="ko-KR"/>
              </w:rPr>
            </m:ctrlPr>
          </m:dPr>
          <m:e>
            <m:func>
              <m:funcPr>
                <m:ctrlPr>
                  <w:rPr>
                    <w:rFonts w:ascii="Cambria Math" w:eastAsia="等线" w:hAnsi="Cambria Math"/>
                    <w:kern w:val="2"/>
                  </w:rPr>
                </m:ctrlPr>
              </m:funcPr>
              <m:fName>
                <m:sSub>
                  <m:sSubPr>
                    <m:ctrlPr>
                      <w:rPr>
                        <w:rFonts w:ascii="Cambria Math" w:eastAsia="等线" w:hAnsi="Cambria Math"/>
                        <w:kern w:val="2"/>
                      </w:rPr>
                    </m:ctrlPr>
                  </m:sSubPr>
                  <m:e>
                    <m:r>
                      <m:rPr>
                        <m:sty m:val="p"/>
                      </m:rPr>
                      <w:rPr>
                        <w:rFonts w:ascii="Cambria Math" w:eastAsia="等线" w:hAnsi="Cambria Math"/>
                        <w:kern w:val="2"/>
                      </w:rPr>
                      <m:t>log</m:t>
                    </m:r>
                  </m:e>
                  <m:sub>
                    <m:r>
                      <m:rPr>
                        <m:sty m:val="p"/>
                      </m:rPr>
                      <w:rPr>
                        <w:rFonts w:ascii="Cambria Math" w:eastAsia="等线" w:hAnsi="Cambria Math"/>
                        <w:kern w:val="2"/>
                      </w:rPr>
                      <m:t>2</m:t>
                    </m:r>
                  </m:sub>
                </m:sSub>
              </m:fName>
              <m:e>
                <m:sSubSup>
                  <m:sSubSupPr>
                    <m:ctrlPr>
                      <w:rPr>
                        <w:rFonts w:ascii="Cambria Math" w:eastAsia="等线" w:hAnsi="Cambria Math"/>
                        <w:kern w:val="2"/>
                      </w:rPr>
                    </m:ctrlPr>
                  </m:sSubSupPr>
                  <m:e>
                    <m:r>
                      <m:rPr>
                        <m:nor/>
                      </m:rPr>
                      <w:rPr>
                        <w:rFonts w:eastAsia="等线"/>
                        <w:i/>
                        <w:kern w:val="2"/>
                      </w:rPr>
                      <m:t>N</m:t>
                    </m:r>
                  </m:e>
                  <m:sub>
                    <m:r>
                      <m:rPr>
                        <m:nor/>
                      </m:rPr>
                      <w:rPr>
                        <w:rFonts w:eastAsia="等线"/>
                        <w:kern w:val="2"/>
                      </w:rPr>
                      <m:t xml:space="preserve"> </m:t>
                    </m:r>
                    <w:proofErr w:type="spellStart"/>
                    <m:r>
                      <m:rPr>
                        <m:nor/>
                      </m:rPr>
                      <w:rPr>
                        <w:rFonts w:eastAsia="等线"/>
                        <w:kern w:val="2"/>
                      </w:rPr>
                      <m:t>subChannel</m:t>
                    </m:r>
                    <w:proofErr w:type="spellEnd"/>
                  </m:sub>
                  <m:sup>
                    <m:r>
                      <m:rPr>
                        <m:nor/>
                      </m:rPr>
                      <w:rPr>
                        <w:rFonts w:eastAsia="等线"/>
                        <w:kern w:val="2"/>
                      </w:rPr>
                      <m:t xml:space="preserve"> SL</m:t>
                    </m:r>
                  </m:sup>
                </m:sSubSup>
              </m:e>
            </m:func>
          </m:e>
        </m:d>
      </m:oMath>
      <w:r w:rsidRPr="00FB45A0">
        <w:rPr>
          <w:rFonts w:eastAsia="等线"/>
          <w:color w:val="000000"/>
          <w:kern w:val="2"/>
        </w:rPr>
        <w:t xml:space="preserve"> bits</w:t>
      </w:r>
      <w:r w:rsidRPr="00FB45A0">
        <w:rPr>
          <w:rFonts w:eastAsia="等线"/>
          <w:kern w:val="2"/>
          <w:lang w:eastAsia="ko-KR"/>
        </w:rPr>
        <w:t xml:space="preserve"> as defined in Clause 8.1.5A of [6, TS 38.214]</w:t>
      </w:r>
      <w:ins w:id="32" w:author="vivo" w:date="2022-09-28T11:53:00Z">
        <w:r w:rsidR="002B4878" w:rsidRPr="003C4A68">
          <w:rPr>
            <w:rFonts w:eastAsia="等线"/>
            <w:kern w:val="2"/>
            <w:lang w:val="en-US" w:eastAsia="ko-KR"/>
          </w:rPr>
          <w:t xml:space="preserve">, where the </w:t>
        </w:r>
      </w:ins>
      <m:oMath>
        <m:d>
          <m:dPr>
            <m:begChr m:val="⌈"/>
            <m:endChr m:val="⌉"/>
            <m:ctrlPr>
              <w:ins w:id="33" w:author="vivo" w:date="2022-09-28T11:53:00Z">
                <w:rPr>
                  <w:rFonts w:ascii="Cambria Math" w:eastAsia="等线" w:hAnsi="Cambria Math"/>
                  <w:kern w:val="2"/>
                  <w:lang w:eastAsia="ko-KR"/>
                </w:rPr>
              </w:ins>
            </m:ctrlPr>
          </m:dPr>
          <m:e>
            <m:func>
              <m:funcPr>
                <m:ctrlPr>
                  <w:ins w:id="34" w:author="vivo" w:date="2022-09-28T11:53:00Z">
                    <w:rPr>
                      <w:rFonts w:ascii="Cambria Math" w:eastAsia="等线" w:hAnsi="Cambria Math"/>
                      <w:kern w:val="2"/>
                    </w:rPr>
                  </w:ins>
                </m:ctrlPr>
              </m:funcPr>
              <m:fName>
                <m:sSub>
                  <m:sSubPr>
                    <m:ctrlPr>
                      <w:ins w:id="35" w:author="vivo" w:date="2022-09-28T11:53:00Z">
                        <w:rPr>
                          <w:rFonts w:ascii="Cambria Math" w:eastAsia="等线" w:hAnsi="Cambria Math"/>
                          <w:kern w:val="2"/>
                        </w:rPr>
                      </w:ins>
                    </m:ctrlPr>
                  </m:sSubPr>
                  <m:e>
                    <m:r>
                      <w:ins w:id="36" w:author="vivo" w:date="2022-09-28T11:53:00Z">
                        <m:rPr>
                          <m:sty m:val="p"/>
                        </m:rPr>
                        <w:rPr>
                          <w:rFonts w:ascii="Cambria Math" w:eastAsia="等线" w:hAnsi="Cambria Math"/>
                          <w:kern w:val="2"/>
                          <w:lang w:val="en-US"/>
                        </w:rPr>
                        <m:t>log</m:t>
                      </w:ins>
                    </m:r>
                  </m:e>
                  <m:sub>
                    <m:r>
                      <w:ins w:id="37" w:author="vivo" w:date="2022-09-28T11:53:00Z">
                        <m:rPr>
                          <m:sty m:val="p"/>
                        </m:rPr>
                        <w:rPr>
                          <w:rFonts w:ascii="Cambria Math" w:eastAsia="等线" w:hAnsi="Cambria Math"/>
                          <w:kern w:val="2"/>
                          <w:lang w:val="en-US"/>
                        </w:rPr>
                        <m:t>2</m:t>
                      </w:ins>
                    </m:r>
                  </m:sub>
                </m:sSub>
              </m:fName>
              <m:e>
                <m:sSubSup>
                  <m:sSubSupPr>
                    <m:ctrlPr>
                      <w:ins w:id="38" w:author="vivo" w:date="2022-09-28T11:53:00Z">
                        <w:rPr>
                          <w:rFonts w:ascii="Cambria Math" w:eastAsia="等线" w:hAnsi="Cambria Math"/>
                          <w:kern w:val="2"/>
                        </w:rPr>
                      </w:ins>
                    </m:ctrlPr>
                  </m:sSubSupPr>
                  <m:e>
                    <m:r>
                      <w:ins w:id="39" w:author="vivo" w:date="2022-09-28T11:53:00Z">
                        <m:rPr>
                          <m:nor/>
                        </m:rPr>
                        <w:rPr>
                          <w:rFonts w:eastAsia="等线"/>
                          <w:i/>
                          <w:kern w:val="2"/>
                          <w:lang w:val="en-US"/>
                        </w:rPr>
                        <m:t>N</m:t>
                      </w:ins>
                    </m:r>
                  </m:e>
                  <m:sub>
                    <m:r>
                      <w:ins w:id="40" w:author="vivo" w:date="2022-09-28T11:53:00Z">
                        <m:rPr>
                          <m:nor/>
                        </m:rPr>
                        <w:rPr>
                          <w:rFonts w:eastAsia="等线"/>
                          <w:kern w:val="2"/>
                          <w:lang w:val="en-US"/>
                        </w:rPr>
                        <m:t xml:space="preserve"> subChannel</m:t>
                      </w:ins>
                    </m:r>
                  </m:sub>
                  <m:sup>
                    <m:r>
                      <w:ins w:id="41" w:author="vivo" w:date="2022-09-28T11:53:00Z">
                        <m:rPr>
                          <m:nor/>
                        </m:rPr>
                        <w:rPr>
                          <w:rFonts w:eastAsia="等线"/>
                          <w:kern w:val="2"/>
                          <w:lang w:val="en-US"/>
                        </w:rPr>
                        <m:t xml:space="preserve"> SL</m:t>
                      </w:ins>
                    </m:r>
                  </m:sup>
                </m:sSubSup>
              </m:e>
            </m:func>
          </m:e>
        </m:d>
      </m:oMath>
      <w:ins w:id="42" w:author="vivo" w:date="2022-09-28T11:53:00Z">
        <w:r w:rsidR="002B4878" w:rsidRPr="003C4A68">
          <w:rPr>
            <w:rFonts w:eastAsia="等线" w:hint="eastAsia"/>
            <w:kern w:val="2"/>
            <w:lang w:eastAsia="zh-CN"/>
          </w:rPr>
          <w:t xml:space="preserve"> </w:t>
        </w:r>
        <w:r w:rsidR="002B4878" w:rsidRPr="003C4A68">
          <w:rPr>
            <w:rFonts w:eastAsia="等线"/>
            <w:kern w:val="2"/>
            <w:lang w:eastAsia="zh-CN"/>
          </w:rPr>
          <w:t>MSBs indicate</w:t>
        </w:r>
        <w:r w:rsidR="002B4878" w:rsidRPr="003C4A68">
          <w:rPr>
            <w:rFonts w:eastAsia="等线"/>
            <w:kern w:val="2"/>
            <w:sz w:val="21"/>
            <w:szCs w:val="22"/>
            <w:lang w:eastAsia="zh-CN"/>
          </w:rPr>
          <w:t xml:space="preserve"> </w:t>
        </w:r>
        <w:r w:rsidR="002B4878" w:rsidRPr="003C4A68">
          <w:rPr>
            <w:rFonts w:eastAsia="宋体"/>
            <w:lang w:eastAsia="ko-KR"/>
          </w:rPr>
          <w:t xml:space="preserve">the starting sub-channel of the first resource in the first tuple, and the starting sub-channel of the first resource in the second tuple is indicated by the </w:t>
        </w:r>
      </w:ins>
      <m:oMath>
        <m:d>
          <m:dPr>
            <m:begChr m:val="⌈"/>
            <m:endChr m:val="⌉"/>
            <m:ctrlPr>
              <w:ins w:id="43" w:author="vivo" w:date="2022-09-28T11:53:00Z">
                <w:rPr>
                  <w:rFonts w:ascii="Cambria Math" w:eastAsia="等线" w:hAnsi="Cambria Math"/>
                  <w:kern w:val="2"/>
                  <w:lang w:eastAsia="ko-KR"/>
                </w:rPr>
              </w:ins>
            </m:ctrlPr>
          </m:dPr>
          <m:e>
            <m:func>
              <m:funcPr>
                <m:ctrlPr>
                  <w:ins w:id="44" w:author="vivo" w:date="2022-09-28T11:53:00Z">
                    <w:rPr>
                      <w:rFonts w:ascii="Cambria Math" w:eastAsia="等线" w:hAnsi="Cambria Math"/>
                      <w:kern w:val="2"/>
                    </w:rPr>
                  </w:ins>
                </m:ctrlPr>
              </m:funcPr>
              <m:fName>
                <m:sSub>
                  <m:sSubPr>
                    <m:ctrlPr>
                      <w:ins w:id="45" w:author="vivo" w:date="2022-09-28T11:53:00Z">
                        <w:rPr>
                          <w:rFonts w:ascii="Cambria Math" w:eastAsia="等线" w:hAnsi="Cambria Math"/>
                          <w:kern w:val="2"/>
                        </w:rPr>
                      </w:ins>
                    </m:ctrlPr>
                  </m:sSubPr>
                  <m:e>
                    <m:r>
                      <w:ins w:id="46" w:author="vivo" w:date="2022-09-28T11:53:00Z">
                        <m:rPr>
                          <m:sty m:val="p"/>
                        </m:rPr>
                        <w:rPr>
                          <w:rFonts w:ascii="Cambria Math" w:eastAsia="等线" w:hAnsi="Cambria Math"/>
                          <w:kern w:val="2"/>
                          <w:lang w:val="en-US"/>
                        </w:rPr>
                        <m:t>log</m:t>
                      </w:ins>
                    </m:r>
                  </m:e>
                  <m:sub>
                    <m:r>
                      <w:ins w:id="47" w:author="vivo" w:date="2022-09-28T11:53:00Z">
                        <m:rPr>
                          <m:sty m:val="p"/>
                        </m:rPr>
                        <w:rPr>
                          <w:rFonts w:ascii="Cambria Math" w:eastAsia="等线" w:hAnsi="Cambria Math"/>
                          <w:kern w:val="2"/>
                          <w:lang w:val="en-US"/>
                        </w:rPr>
                        <m:t>2</m:t>
                      </w:ins>
                    </m:r>
                  </m:sub>
                </m:sSub>
              </m:fName>
              <m:e>
                <m:sSubSup>
                  <m:sSubSupPr>
                    <m:ctrlPr>
                      <w:ins w:id="48" w:author="vivo" w:date="2022-09-28T11:53:00Z">
                        <w:rPr>
                          <w:rFonts w:ascii="Cambria Math" w:eastAsia="等线" w:hAnsi="Cambria Math"/>
                          <w:kern w:val="2"/>
                        </w:rPr>
                      </w:ins>
                    </m:ctrlPr>
                  </m:sSubSupPr>
                  <m:e>
                    <m:r>
                      <w:ins w:id="49" w:author="vivo" w:date="2022-09-28T11:53:00Z">
                        <m:rPr>
                          <m:nor/>
                        </m:rPr>
                        <w:rPr>
                          <w:rFonts w:eastAsia="等线"/>
                          <w:i/>
                          <w:kern w:val="2"/>
                          <w:lang w:val="en-US"/>
                        </w:rPr>
                        <m:t>N</m:t>
                      </w:ins>
                    </m:r>
                  </m:e>
                  <m:sub>
                    <m:r>
                      <w:ins w:id="50" w:author="vivo" w:date="2022-09-28T11:53:00Z">
                        <m:rPr>
                          <m:nor/>
                        </m:rPr>
                        <w:rPr>
                          <w:rFonts w:eastAsia="等线"/>
                          <w:kern w:val="2"/>
                          <w:lang w:val="en-US"/>
                        </w:rPr>
                        <m:t xml:space="preserve"> subChannel</m:t>
                      </w:ins>
                    </m:r>
                  </m:sub>
                  <m:sup>
                    <m:r>
                      <w:ins w:id="51" w:author="vivo" w:date="2022-09-28T11:53:00Z">
                        <m:rPr>
                          <m:nor/>
                        </m:rPr>
                        <w:rPr>
                          <w:rFonts w:eastAsia="等线"/>
                          <w:kern w:val="2"/>
                          <w:lang w:val="en-US"/>
                        </w:rPr>
                        <m:t xml:space="preserve"> SL</m:t>
                      </w:ins>
                    </m:r>
                  </m:sup>
                </m:sSubSup>
              </m:e>
            </m:func>
          </m:e>
        </m:d>
      </m:oMath>
      <w:ins w:id="52" w:author="vivo" w:date="2022-09-28T11:53:00Z">
        <w:r w:rsidR="002B4878" w:rsidRPr="003C4A68">
          <w:rPr>
            <w:rFonts w:eastAsia="等线" w:hint="eastAsia"/>
            <w:kern w:val="2"/>
            <w:lang w:eastAsia="zh-CN"/>
          </w:rPr>
          <w:t xml:space="preserve"> </w:t>
        </w:r>
        <w:r w:rsidR="002B4878" w:rsidRPr="003C4A68">
          <w:rPr>
            <w:rFonts w:eastAsia="等线"/>
            <w:kern w:val="2"/>
            <w:lang w:eastAsia="zh-CN"/>
          </w:rPr>
          <w:t>LSBs.</w:t>
        </w:r>
      </w:ins>
    </w:p>
    <w:p w14:paraId="08B01C16" w14:textId="2B209AD4" w:rsidR="005D001F" w:rsidRPr="00453F86" w:rsidRDefault="005D001F" w:rsidP="005D001F">
      <w:pPr>
        <w:ind w:left="568" w:hanging="284"/>
        <w:jc w:val="both"/>
        <w:rPr>
          <w:rFonts w:eastAsia="Malgun Gothic"/>
          <w:kern w:val="2"/>
          <w:szCs w:val="22"/>
          <w:lang w:val="en-US" w:eastAsia="zh-CN"/>
        </w:rPr>
      </w:pPr>
    </w:p>
    <w:p w14:paraId="673238CE" w14:textId="77777777" w:rsidR="005D001F" w:rsidRPr="00FB45A0" w:rsidRDefault="005D001F" w:rsidP="005D001F">
      <w:pPr>
        <w:widowControl w:val="0"/>
        <w:jc w:val="center"/>
        <w:rPr>
          <w:rFonts w:eastAsia="宋体"/>
          <w:color w:val="FF0000"/>
          <w:kern w:val="2"/>
          <w:lang w:eastAsia="zh-CN"/>
        </w:rPr>
      </w:pPr>
      <w:r w:rsidRPr="00FB45A0">
        <w:rPr>
          <w:rFonts w:eastAsia="宋体" w:hint="eastAsia"/>
          <w:color w:val="FF0000"/>
          <w:kern w:val="2"/>
          <w:lang w:eastAsia="zh-CN"/>
        </w:rPr>
        <w:t>=</w:t>
      </w:r>
      <w:r w:rsidRPr="00FB45A0">
        <w:rPr>
          <w:rFonts w:eastAsia="宋体"/>
          <w:color w:val="FF0000"/>
          <w:kern w:val="2"/>
          <w:lang w:eastAsia="zh-CN"/>
        </w:rPr>
        <w:t>==omitted===</w:t>
      </w:r>
    </w:p>
    <w:p w14:paraId="0CBA1540" w14:textId="4D2DED1B" w:rsidR="005D001F" w:rsidRPr="00FB45A0" w:rsidRDefault="005D001F" w:rsidP="005D001F">
      <w:pPr>
        <w:ind w:left="568" w:hanging="284"/>
        <w:jc w:val="both"/>
        <w:rPr>
          <w:rFonts w:eastAsia="宋体"/>
          <w:kern w:val="2"/>
          <w:lang w:eastAsia="zh-CN"/>
        </w:rPr>
      </w:pPr>
      <w:r w:rsidRPr="00FB45A0">
        <w:rPr>
          <w:rFonts w:eastAsia="等线"/>
          <w:color w:val="000000"/>
          <w:kern w:val="2"/>
          <w:lang w:eastAsia="ko-KR"/>
        </w:rPr>
        <w:t>-</w:t>
      </w:r>
      <w:r w:rsidRPr="00FB45A0">
        <w:rPr>
          <w:rFonts w:eastAsia="等线"/>
          <w:color w:val="000000"/>
          <w:kern w:val="2"/>
          <w:lang w:eastAsia="ko-KR"/>
        </w:rPr>
        <w:tab/>
      </w:r>
      <w:r w:rsidRPr="00FB45A0">
        <w:rPr>
          <w:rFonts w:eastAsia="Gulim"/>
          <w:iCs/>
          <w:kern w:val="2"/>
        </w:rPr>
        <w:t xml:space="preserve">Resource selection window location </w:t>
      </w:r>
      <w:r w:rsidRPr="00FB45A0">
        <w:rPr>
          <w:rFonts w:eastAsia="等线"/>
          <w:kern w:val="2"/>
          <w:lang w:eastAsia="ko-KR"/>
        </w:rPr>
        <w:t xml:space="preserve">– </w:t>
      </w:r>
      <m:oMath>
        <m:r>
          <m:rPr>
            <m:sty m:val="p"/>
          </m:rPr>
          <w:rPr>
            <w:rFonts w:ascii="Cambria Math" w:eastAsia="等线" w:hAnsi="Cambria Math"/>
            <w:kern w:val="2"/>
            <w:lang w:eastAsia="ko-KR"/>
          </w:rPr>
          <m:t>2∙</m:t>
        </m:r>
        <m:d>
          <m:dPr>
            <m:ctrlPr>
              <w:rPr>
                <w:rFonts w:ascii="Cambria Math" w:eastAsia="等线" w:hAnsi="Cambria Math"/>
                <w:kern w:val="2"/>
                <w:lang w:eastAsia="ko-KR"/>
              </w:rPr>
            </m:ctrlPr>
          </m:dPr>
          <m:e>
            <m:r>
              <m:rPr>
                <m:sty m:val="p"/>
              </m:rPr>
              <w:rPr>
                <w:rFonts w:ascii="Cambria Math" w:eastAsia="等线" w:hAnsi="Cambria Math"/>
                <w:color w:val="000000"/>
                <w:kern w:val="2"/>
              </w:rPr>
              <m:t>10+</m:t>
            </m:r>
            <m:d>
              <m:dPr>
                <m:begChr m:val="⌈"/>
                <m:endChr m:val="⌉"/>
                <m:ctrlPr>
                  <w:rPr>
                    <w:rFonts w:ascii="Cambria Math" w:eastAsia="等线" w:hAnsi="Cambria Math"/>
                    <w:kern w:val="2"/>
                  </w:rPr>
                </m:ctrlPr>
              </m:dPr>
              <m:e>
                <m:sSub>
                  <m:sSubPr>
                    <m:ctrlPr>
                      <w:rPr>
                        <w:rFonts w:ascii="Cambria Math" w:eastAsia="等线" w:hAnsi="Cambria Math"/>
                        <w:kern w:val="2"/>
                      </w:rPr>
                    </m:ctrlPr>
                  </m:sSubPr>
                  <m:e>
                    <m:r>
                      <m:rPr>
                        <m:nor/>
                      </m:rPr>
                      <w:rPr>
                        <w:rFonts w:eastAsia="等线"/>
                        <w:kern w:val="2"/>
                      </w:rPr>
                      <m:t>log</m:t>
                    </m:r>
                  </m:e>
                  <m:sub>
                    <m:r>
                      <m:rPr>
                        <m:nor/>
                      </m:rPr>
                      <w:rPr>
                        <w:rFonts w:eastAsia="等线"/>
                        <w:kern w:val="2"/>
                      </w:rPr>
                      <m:t>2</m:t>
                    </m:r>
                  </m:sub>
                </m:sSub>
                <m:r>
                  <m:rPr>
                    <m:nor/>
                  </m:rPr>
                  <w:rPr>
                    <w:rFonts w:eastAsia="等线"/>
                    <w:kern w:val="2"/>
                  </w:rPr>
                  <m:t>(10∙</m:t>
                </m:r>
                <m:sSup>
                  <m:sSupPr>
                    <m:ctrlPr>
                      <w:rPr>
                        <w:rFonts w:ascii="Cambria Math" w:eastAsia="等线" w:hAnsi="Cambria Math"/>
                        <w:kern w:val="2"/>
                      </w:rPr>
                    </m:ctrlPr>
                  </m:sSupPr>
                  <m:e>
                    <m:r>
                      <m:rPr>
                        <m:sty m:val="p"/>
                      </m:rPr>
                      <w:rPr>
                        <w:rFonts w:ascii="Cambria Math" w:eastAsia="等线" w:hAnsi="Cambria Math"/>
                        <w:kern w:val="2"/>
                      </w:rPr>
                      <m:t>2</m:t>
                    </m:r>
                  </m:e>
                  <m:sup>
                    <m:r>
                      <m:rPr>
                        <m:sty m:val="p"/>
                      </m:rPr>
                      <w:rPr>
                        <w:rFonts w:ascii="Cambria Math" w:eastAsia="等线" w:hAnsi="Cambria Math"/>
                        <w:kern w:val="2"/>
                      </w:rPr>
                      <m:t>μ</m:t>
                    </m:r>
                  </m:sup>
                </m:sSup>
                <m:r>
                  <m:rPr>
                    <m:nor/>
                  </m:rPr>
                  <w:rPr>
                    <w:rFonts w:eastAsia="等线"/>
                    <w:kern w:val="2"/>
                  </w:rPr>
                  <m:t>)</m:t>
                </m:r>
              </m:e>
            </m:d>
          </m:e>
        </m:d>
      </m:oMath>
      <w:r w:rsidRPr="00FB45A0">
        <w:rPr>
          <w:rFonts w:eastAsia="等线"/>
          <w:color w:val="000000"/>
          <w:kern w:val="2"/>
        </w:rPr>
        <w:t xml:space="preserve"> bits </w:t>
      </w:r>
      <w:r w:rsidRPr="00FB45A0">
        <w:rPr>
          <w:rFonts w:eastAsia="等线"/>
          <w:kern w:val="2"/>
          <w:lang w:eastAsia="ko-KR"/>
        </w:rPr>
        <w:t xml:space="preserve">as defined in Clause 8.1.4A of [6, TS 38.214], where </w:t>
      </w:r>
      <m:oMath>
        <m:r>
          <m:rPr>
            <m:sty m:val="p"/>
          </m:rPr>
          <w:rPr>
            <w:rFonts w:ascii="Cambria Math" w:eastAsia="等线" w:hAnsi="Cambria Math"/>
            <w:kern w:val="2"/>
            <w:lang w:eastAsia="ko-KR"/>
          </w:rPr>
          <m:t>μ</m:t>
        </m:r>
      </m:oMath>
      <w:r w:rsidRPr="00FB45A0">
        <w:rPr>
          <w:rFonts w:eastAsia="等线"/>
          <w:kern w:val="2"/>
          <w:lang w:eastAsia="zh-CN"/>
        </w:rPr>
        <w:t xml:space="preserve"> is defined in </w:t>
      </w:r>
      <w:r w:rsidRPr="00FB45A0">
        <w:rPr>
          <w:rFonts w:eastAsia="等线"/>
          <w:kern w:val="2"/>
        </w:rPr>
        <w:t xml:space="preserve">Table 4.2-1 of </w:t>
      </w:r>
      <w:r w:rsidRPr="00FB45A0">
        <w:rPr>
          <w:rFonts w:eastAsia="等线"/>
          <w:kern w:val="2"/>
          <w:lang w:eastAsia="ko-KR"/>
        </w:rPr>
        <w:t>Clause 4.2 of [4, TS 38.211]</w:t>
      </w:r>
      <w:r w:rsidR="00864BE8">
        <w:rPr>
          <w:rFonts w:eastAsia="等线"/>
          <w:kern w:val="2"/>
          <w:lang w:val="en-US" w:eastAsia="ko-KR"/>
        </w:rPr>
        <w:t xml:space="preserve">. </w:t>
      </w:r>
      <w:ins w:id="53" w:author="vivo" w:date="2023-04-04T15:12:00Z">
        <w:r w:rsidR="00864BE8">
          <w:rPr>
            <w:rFonts w:eastAsia="等线"/>
            <w:kern w:val="2"/>
            <w:lang w:val="en-US" w:eastAsia="ko-KR"/>
          </w:rPr>
          <w:t>T</w:t>
        </w:r>
      </w:ins>
      <w:ins w:id="54" w:author="vivo" w:date="2022-09-28T11:54:00Z">
        <w:r w:rsidR="002B4878" w:rsidRPr="003C4A68">
          <w:rPr>
            <w:rFonts w:eastAsia="等线"/>
            <w:kern w:val="2"/>
            <w:lang w:val="en-US" w:eastAsia="ko-KR"/>
          </w:rPr>
          <w:t xml:space="preserve">he </w:t>
        </w:r>
      </w:ins>
      <m:oMath>
        <m:d>
          <m:dPr>
            <m:ctrlPr>
              <w:ins w:id="55" w:author="vivo" w:date="2022-09-28T11:54:00Z">
                <w:rPr>
                  <w:rFonts w:ascii="Cambria Math" w:eastAsia="等线" w:hAnsi="Cambria Math"/>
                  <w:kern w:val="2"/>
                  <w:lang w:eastAsia="ko-KR"/>
                </w:rPr>
              </w:ins>
            </m:ctrlPr>
          </m:dPr>
          <m:e>
            <m:r>
              <w:ins w:id="56" w:author="vivo" w:date="2022-09-28T11:54:00Z">
                <m:rPr>
                  <m:sty m:val="p"/>
                </m:rPr>
                <w:rPr>
                  <w:rFonts w:ascii="Cambria Math" w:eastAsia="等线" w:hAnsi="Cambria Math"/>
                  <w:kern w:val="2"/>
                  <w:lang w:val="en-US"/>
                </w:rPr>
                <m:t>10+</m:t>
              </w:ins>
            </m:r>
            <m:d>
              <m:dPr>
                <m:begChr m:val="⌈"/>
                <m:endChr m:val="⌉"/>
                <m:ctrlPr>
                  <w:ins w:id="57" w:author="vivo" w:date="2022-09-28T11:54:00Z">
                    <w:rPr>
                      <w:rFonts w:ascii="Cambria Math" w:eastAsia="等线" w:hAnsi="Cambria Math"/>
                      <w:kern w:val="2"/>
                    </w:rPr>
                  </w:ins>
                </m:ctrlPr>
              </m:dPr>
              <m:e>
                <m:sSub>
                  <m:sSubPr>
                    <m:ctrlPr>
                      <w:ins w:id="58" w:author="vivo" w:date="2022-09-28T11:54:00Z">
                        <w:rPr>
                          <w:rFonts w:ascii="Cambria Math" w:eastAsia="等线" w:hAnsi="Cambria Math"/>
                          <w:kern w:val="2"/>
                        </w:rPr>
                      </w:ins>
                    </m:ctrlPr>
                  </m:sSubPr>
                  <m:e>
                    <m:r>
                      <w:ins w:id="59" w:author="vivo" w:date="2022-09-28T11:54:00Z">
                        <m:rPr>
                          <m:nor/>
                        </m:rPr>
                        <w:rPr>
                          <w:rFonts w:eastAsia="等线"/>
                          <w:kern w:val="2"/>
                          <w:lang w:val="en-US"/>
                        </w:rPr>
                        <m:t>log</m:t>
                      </w:ins>
                    </m:r>
                  </m:e>
                  <m:sub>
                    <m:r>
                      <w:ins w:id="60" w:author="vivo" w:date="2022-09-28T11:54:00Z">
                        <m:rPr>
                          <m:nor/>
                        </m:rPr>
                        <w:rPr>
                          <w:rFonts w:eastAsia="等线"/>
                          <w:kern w:val="2"/>
                          <w:lang w:val="en-US"/>
                        </w:rPr>
                        <m:t>2</m:t>
                      </w:ins>
                    </m:r>
                  </m:sub>
                </m:sSub>
                <m:r>
                  <w:ins w:id="61" w:author="vivo" w:date="2022-09-28T11:54:00Z">
                    <m:rPr>
                      <m:nor/>
                    </m:rPr>
                    <w:rPr>
                      <w:rFonts w:eastAsia="等线"/>
                      <w:kern w:val="2"/>
                      <w:lang w:val="en-US"/>
                    </w:rPr>
                    <m:t>(10∙</m:t>
                  </w:ins>
                </m:r>
                <m:sSup>
                  <m:sSupPr>
                    <m:ctrlPr>
                      <w:ins w:id="62" w:author="vivo" w:date="2022-09-28T11:54:00Z">
                        <w:rPr>
                          <w:rFonts w:ascii="Cambria Math" w:eastAsia="等线" w:hAnsi="Cambria Math"/>
                          <w:kern w:val="2"/>
                        </w:rPr>
                      </w:ins>
                    </m:ctrlPr>
                  </m:sSupPr>
                  <m:e>
                    <m:r>
                      <w:ins w:id="63" w:author="vivo" w:date="2022-09-28T11:54:00Z">
                        <m:rPr>
                          <m:sty m:val="p"/>
                        </m:rPr>
                        <w:rPr>
                          <w:rFonts w:ascii="Cambria Math" w:eastAsia="等线" w:hAnsi="Cambria Math"/>
                          <w:kern w:val="2"/>
                          <w:lang w:val="en-US"/>
                        </w:rPr>
                        <m:t>2</m:t>
                      </w:ins>
                    </m:r>
                  </m:e>
                  <m:sup>
                    <m:r>
                      <w:ins w:id="64" w:author="vivo" w:date="2022-09-28T11:54:00Z">
                        <m:rPr>
                          <m:sty m:val="p"/>
                        </m:rPr>
                        <w:rPr>
                          <w:rFonts w:ascii="Cambria Math" w:eastAsia="等线" w:hAnsi="Cambria Math"/>
                          <w:kern w:val="2"/>
                          <w:lang w:val="en-US"/>
                        </w:rPr>
                        <m:t>μ</m:t>
                      </w:ins>
                    </m:r>
                  </m:sup>
                </m:sSup>
                <m:r>
                  <w:ins w:id="65" w:author="vivo" w:date="2022-09-28T11:54:00Z">
                    <m:rPr>
                      <m:nor/>
                    </m:rPr>
                    <w:rPr>
                      <w:rFonts w:eastAsia="等线"/>
                      <w:kern w:val="2"/>
                      <w:lang w:val="en-US"/>
                    </w:rPr>
                    <m:t>)</m:t>
                  </w:ins>
                </m:r>
              </m:e>
            </m:d>
          </m:e>
        </m:d>
      </m:oMath>
      <w:ins w:id="66" w:author="vivo" w:date="2022-09-28T11:54:00Z">
        <w:r w:rsidR="002B4878" w:rsidRPr="003C4A68">
          <w:rPr>
            <w:rFonts w:eastAsia="等线" w:hint="eastAsia"/>
            <w:kern w:val="2"/>
            <w:lang w:eastAsia="zh-CN"/>
          </w:rPr>
          <w:t xml:space="preserve"> </w:t>
        </w:r>
        <w:r w:rsidR="002B4878" w:rsidRPr="003C4A68">
          <w:rPr>
            <w:rFonts w:eastAsia="等线"/>
            <w:kern w:val="2"/>
            <w:lang w:eastAsia="zh-CN"/>
          </w:rPr>
          <w:t xml:space="preserve">MSBs indicate the starting time location of the resource selection window and the ending time location is indicated by the </w:t>
        </w:r>
      </w:ins>
      <m:oMath>
        <m:d>
          <m:dPr>
            <m:ctrlPr>
              <w:ins w:id="67" w:author="vivo" w:date="2022-09-28T11:54:00Z">
                <w:rPr>
                  <w:rFonts w:ascii="Cambria Math" w:eastAsia="等线" w:hAnsi="Cambria Math"/>
                  <w:kern w:val="2"/>
                  <w:lang w:eastAsia="ko-KR"/>
                </w:rPr>
              </w:ins>
            </m:ctrlPr>
          </m:dPr>
          <m:e>
            <m:r>
              <w:ins w:id="68" w:author="vivo" w:date="2022-09-28T11:54:00Z">
                <m:rPr>
                  <m:sty m:val="p"/>
                </m:rPr>
                <w:rPr>
                  <w:rFonts w:ascii="Cambria Math" w:eastAsia="等线" w:hAnsi="Cambria Math"/>
                  <w:kern w:val="2"/>
                  <w:lang w:val="en-US"/>
                </w:rPr>
                <m:t>10+</m:t>
              </w:ins>
            </m:r>
            <m:d>
              <m:dPr>
                <m:begChr m:val="⌈"/>
                <m:endChr m:val="⌉"/>
                <m:ctrlPr>
                  <w:ins w:id="69" w:author="vivo" w:date="2022-09-28T11:54:00Z">
                    <w:rPr>
                      <w:rFonts w:ascii="Cambria Math" w:eastAsia="等线" w:hAnsi="Cambria Math"/>
                      <w:kern w:val="2"/>
                    </w:rPr>
                  </w:ins>
                </m:ctrlPr>
              </m:dPr>
              <m:e>
                <m:sSub>
                  <m:sSubPr>
                    <m:ctrlPr>
                      <w:ins w:id="70" w:author="vivo" w:date="2022-09-28T11:54:00Z">
                        <w:rPr>
                          <w:rFonts w:ascii="Cambria Math" w:eastAsia="等线" w:hAnsi="Cambria Math"/>
                          <w:kern w:val="2"/>
                        </w:rPr>
                      </w:ins>
                    </m:ctrlPr>
                  </m:sSubPr>
                  <m:e>
                    <m:r>
                      <w:ins w:id="71" w:author="vivo" w:date="2022-09-28T11:54:00Z">
                        <m:rPr>
                          <m:nor/>
                        </m:rPr>
                        <w:rPr>
                          <w:rFonts w:eastAsia="等线"/>
                          <w:kern w:val="2"/>
                          <w:lang w:val="en-US"/>
                        </w:rPr>
                        <m:t>log</m:t>
                      </w:ins>
                    </m:r>
                  </m:e>
                  <m:sub>
                    <m:r>
                      <w:ins w:id="72" w:author="vivo" w:date="2022-09-28T11:54:00Z">
                        <m:rPr>
                          <m:nor/>
                        </m:rPr>
                        <w:rPr>
                          <w:rFonts w:eastAsia="等线"/>
                          <w:kern w:val="2"/>
                          <w:lang w:val="en-US"/>
                        </w:rPr>
                        <m:t>2</m:t>
                      </w:ins>
                    </m:r>
                  </m:sub>
                </m:sSub>
                <m:r>
                  <w:ins w:id="73" w:author="vivo" w:date="2022-09-28T11:54:00Z">
                    <m:rPr>
                      <m:nor/>
                    </m:rPr>
                    <w:rPr>
                      <w:rFonts w:eastAsia="等线"/>
                      <w:kern w:val="2"/>
                      <w:lang w:val="en-US"/>
                    </w:rPr>
                    <m:t>(10∙</m:t>
                  </w:ins>
                </m:r>
                <m:sSup>
                  <m:sSupPr>
                    <m:ctrlPr>
                      <w:ins w:id="74" w:author="vivo" w:date="2022-09-28T11:54:00Z">
                        <w:rPr>
                          <w:rFonts w:ascii="Cambria Math" w:eastAsia="等线" w:hAnsi="Cambria Math"/>
                          <w:kern w:val="2"/>
                        </w:rPr>
                      </w:ins>
                    </m:ctrlPr>
                  </m:sSupPr>
                  <m:e>
                    <m:r>
                      <w:ins w:id="75" w:author="vivo" w:date="2022-09-28T11:54:00Z">
                        <m:rPr>
                          <m:sty m:val="p"/>
                        </m:rPr>
                        <w:rPr>
                          <w:rFonts w:ascii="Cambria Math" w:eastAsia="等线" w:hAnsi="Cambria Math"/>
                          <w:kern w:val="2"/>
                          <w:lang w:val="en-US"/>
                        </w:rPr>
                        <m:t>2</m:t>
                      </w:ins>
                    </m:r>
                  </m:e>
                  <m:sup>
                    <m:r>
                      <w:ins w:id="76" w:author="vivo" w:date="2022-09-28T11:54:00Z">
                        <m:rPr>
                          <m:sty m:val="p"/>
                        </m:rPr>
                        <w:rPr>
                          <w:rFonts w:ascii="Cambria Math" w:eastAsia="等线" w:hAnsi="Cambria Math"/>
                          <w:kern w:val="2"/>
                          <w:lang w:val="en-US"/>
                        </w:rPr>
                        <m:t>μ</m:t>
                      </w:ins>
                    </m:r>
                  </m:sup>
                </m:sSup>
                <m:r>
                  <w:ins w:id="77" w:author="vivo" w:date="2022-09-28T11:54:00Z">
                    <m:rPr>
                      <m:nor/>
                    </m:rPr>
                    <w:rPr>
                      <w:rFonts w:eastAsia="等线"/>
                      <w:kern w:val="2"/>
                      <w:lang w:val="en-US"/>
                    </w:rPr>
                    <m:t>)</m:t>
                  </w:ins>
                </m:r>
              </m:e>
            </m:d>
          </m:e>
        </m:d>
      </m:oMath>
      <w:ins w:id="78" w:author="vivo" w:date="2022-09-28T11:54:00Z">
        <w:r w:rsidR="002B4878" w:rsidRPr="003C4A68">
          <w:rPr>
            <w:rFonts w:eastAsia="等线" w:hint="eastAsia"/>
            <w:kern w:val="2"/>
            <w:lang w:eastAsia="zh-CN"/>
          </w:rPr>
          <w:t xml:space="preserve"> </w:t>
        </w:r>
        <w:r w:rsidR="002B4878" w:rsidRPr="003C4A68">
          <w:rPr>
            <w:rFonts w:eastAsia="等线"/>
            <w:kern w:val="2"/>
            <w:lang w:eastAsia="zh-CN"/>
          </w:rPr>
          <w:t>LSBs.</w:t>
        </w:r>
      </w:ins>
    </w:p>
    <w:p w14:paraId="1DF694CC" w14:textId="7B8E041C" w:rsidR="00360CC4" w:rsidRPr="005D001F" w:rsidRDefault="00360CC4" w:rsidP="00360CC4"/>
    <w:p w14:paraId="12409020" w14:textId="77777777" w:rsidR="0084676C" w:rsidRPr="007124DE" w:rsidRDefault="0084676C" w:rsidP="00360CC4">
      <w:pPr>
        <w:rPr>
          <w:lang w:val="x-none"/>
        </w:rPr>
      </w:pPr>
    </w:p>
    <w:sectPr w:rsidR="0084676C" w:rsidRPr="007124D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4E5FB" w14:textId="77777777" w:rsidR="0072272A" w:rsidRDefault="0072272A">
      <w:r>
        <w:separator/>
      </w:r>
    </w:p>
  </w:endnote>
  <w:endnote w:type="continuationSeparator" w:id="0">
    <w:p w14:paraId="0DD5AF4D" w14:textId="77777777" w:rsidR="0072272A" w:rsidRDefault="00722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eiryo">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143EA" w14:textId="77777777" w:rsidR="0072272A" w:rsidRDefault="0072272A">
      <w:r>
        <w:separator/>
      </w:r>
    </w:p>
  </w:footnote>
  <w:footnote w:type="continuationSeparator" w:id="0">
    <w:p w14:paraId="3E3A6378" w14:textId="77777777" w:rsidR="0072272A" w:rsidRDefault="00722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9167A"/>
    <w:multiLevelType w:val="hybridMultilevel"/>
    <w:tmpl w:val="7D96786C"/>
    <w:lvl w:ilvl="0" w:tplc="4E2A309C">
      <w:start w:val="1"/>
      <w:numFmt w:val="bullet"/>
      <w:lvlText w:val=""/>
      <w:lvlJc w:val="left"/>
      <w:pPr>
        <w:ind w:left="820" w:hanging="360"/>
      </w:pPr>
      <w:rPr>
        <w:rFonts w:ascii="Symbol" w:hAnsi="Symbol" w:hint="default"/>
        <w:lang w:val="en-US"/>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48546534">
    <w:abstractNumId w:val="1"/>
  </w:num>
  <w:num w:numId="2" w16cid:durableId="1781365940">
    <w:abstractNumId w:val="3"/>
  </w:num>
  <w:num w:numId="3" w16cid:durableId="711926964">
    <w:abstractNumId w:val="2"/>
  </w:num>
  <w:num w:numId="4" w16cid:durableId="6615453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qwUAlAYxDiwAAAA="/>
  </w:docVars>
  <w:rsids>
    <w:rsidRoot w:val="00022E4A"/>
    <w:rsid w:val="0000449A"/>
    <w:rsid w:val="00022E4A"/>
    <w:rsid w:val="00046B8E"/>
    <w:rsid w:val="00055379"/>
    <w:rsid w:val="0008556B"/>
    <w:rsid w:val="00090F9A"/>
    <w:rsid w:val="00095409"/>
    <w:rsid w:val="000976D0"/>
    <w:rsid w:val="00097F13"/>
    <w:rsid w:val="000A6394"/>
    <w:rsid w:val="000B7FED"/>
    <w:rsid w:val="000C038A"/>
    <w:rsid w:val="000C6598"/>
    <w:rsid w:val="000C6D28"/>
    <w:rsid w:val="000D44B3"/>
    <w:rsid w:val="000E1883"/>
    <w:rsid w:val="000E4E46"/>
    <w:rsid w:val="001026ED"/>
    <w:rsid w:val="001068AD"/>
    <w:rsid w:val="00144701"/>
    <w:rsid w:val="00145D43"/>
    <w:rsid w:val="0014668D"/>
    <w:rsid w:val="00151BAA"/>
    <w:rsid w:val="00187DC9"/>
    <w:rsid w:val="00192C46"/>
    <w:rsid w:val="001A08B3"/>
    <w:rsid w:val="001A7885"/>
    <w:rsid w:val="001A7B60"/>
    <w:rsid w:val="001B52F0"/>
    <w:rsid w:val="001B7A65"/>
    <w:rsid w:val="001E41F3"/>
    <w:rsid w:val="001E6F39"/>
    <w:rsid w:val="001F0C97"/>
    <w:rsid w:val="002107AF"/>
    <w:rsid w:val="002135B3"/>
    <w:rsid w:val="002164CF"/>
    <w:rsid w:val="00224F5D"/>
    <w:rsid w:val="00231BB5"/>
    <w:rsid w:val="00240C04"/>
    <w:rsid w:val="00242EA3"/>
    <w:rsid w:val="00246EE5"/>
    <w:rsid w:val="0026004D"/>
    <w:rsid w:val="002640DD"/>
    <w:rsid w:val="00266FBF"/>
    <w:rsid w:val="00275D12"/>
    <w:rsid w:val="00280947"/>
    <w:rsid w:val="00284FEB"/>
    <w:rsid w:val="002860C4"/>
    <w:rsid w:val="00292F35"/>
    <w:rsid w:val="002A6D9C"/>
    <w:rsid w:val="002B4878"/>
    <w:rsid w:val="002B5741"/>
    <w:rsid w:val="002D4F16"/>
    <w:rsid w:val="002D6EE4"/>
    <w:rsid w:val="002E1C3D"/>
    <w:rsid w:val="002E472E"/>
    <w:rsid w:val="00300413"/>
    <w:rsid w:val="00305409"/>
    <w:rsid w:val="003113D0"/>
    <w:rsid w:val="00317BE3"/>
    <w:rsid w:val="003609EF"/>
    <w:rsid w:val="00360CC4"/>
    <w:rsid w:val="0036231A"/>
    <w:rsid w:val="00362FE0"/>
    <w:rsid w:val="003720D9"/>
    <w:rsid w:val="00374DD4"/>
    <w:rsid w:val="00381114"/>
    <w:rsid w:val="00387D17"/>
    <w:rsid w:val="003A1B98"/>
    <w:rsid w:val="003A7C56"/>
    <w:rsid w:val="003C4A68"/>
    <w:rsid w:val="003D66B9"/>
    <w:rsid w:val="003E1A36"/>
    <w:rsid w:val="003F4884"/>
    <w:rsid w:val="00402437"/>
    <w:rsid w:val="00410371"/>
    <w:rsid w:val="00422FB5"/>
    <w:rsid w:val="004242F1"/>
    <w:rsid w:val="00453F86"/>
    <w:rsid w:val="00455A8D"/>
    <w:rsid w:val="00462BBF"/>
    <w:rsid w:val="00493C3F"/>
    <w:rsid w:val="0049521B"/>
    <w:rsid w:val="00495725"/>
    <w:rsid w:val="00495A27"/>
    <w:rsid w:val="004B5370"/>
    <w:rsid w:val="004B75B7"/>
    <w:rsid w:val="004C14B9"/>
    <w:rsid w:val="004C2894"/>
    <w:rsid w:val="004F6EC9"/>
    <w:rsid w:val="005040DE"/>
    <w:rsid w:val="005043C4"/>
    <w:rsid w:val="00504A84"/>
    <w:rsid w:val="005141D9"/>
    <w:rsid w:val="0051580D"/>
    <w:rsid w:val="00522710"/>
    <w:rsid w:val="00522E98"/>
    <w:rsid w:val="00534637"/>
    <w:rsid w:val="00544ADB"/>
    <w:rsid w:val="00547111"/>
    <w:rsid w:val="005637E4"/>
    <w:rsid w:val="0057599C"/>
    <w:rsid w:val="00583D30"/>
    <w:rsid w:val="00584CA1"/>
    <w:rsid w:val="005868A0"/>
    <w:rsid w:val="00592D74"/>
    <w:rsid w:val="0059645F"/>
    <w:rsid w:val="005A65A5"/>
    <w:rsid w:val="005C539E"/>
    <w:rsid w:val="005D001F"/>
    <w:rsid w:val="005E2C44"/>
    <w:rsid w:val="00602E1C"/>
    <w:rsid w:val="00606D7B"/>
    <w:rsid w:val="00610229"/>
    <w:rsid w:val="006135DB"/>
    <w:rsid w:val="00621188"/>
    <w:rsid w:val="006257ED"/>
    <w:rsid w:val="00632983"/>
    <w:rsid w:val="00653DE4"/>
    <w:rsid w:val="00665C47"/>
    <w:rsid w:val="006723B0"/>
    <w:rsid w:val="0067466E"/>
    <w:rsid w:val="006803C2"/>
    <w:rsid w:val="006838A9"/>
    <w:rsid w:val="00687A0C"/>
    <w:rsid w:val="00693F0E"/>
    <w:rsid w:val="00695808"/>
    <w:rsid w:val="00695916"/>
    <w:rsid w:val="006B46FB"/>
    <w:rsid w:val="006D5286"/>
    <w:rsid w:val="006E21FB"/>
    <w:rsid w:val="007124DE"/>
    <w:rsid w:val="0072272A"/>
    <w:rsid w:val="007303BA"/>
    <w:rsid w:val="00743A08"/>
    <w:rsid w:val="0074749C"/>
    <w:rsid w:val="007616DE"/>
    <w:rsid w:val="00771DD2"/>
    <w:rsid w:val="00772036"/>
    <w:rsid w:val="00792342"/>
    <w:rsid w:val="00793386"/>
    <w:rsid w:val="0079366D"/>
    <w:rsid w:val="007977A8"/>
    <w:rsid w:val="007B512A"/>
    <w:rsid w:val="007C2097"/>
    <w:rsid w:val="007C2C94"/>
    <w:rsid w:val="007D6696"/>
    <w:rsid w:val="007D6A07"/>
    <w:rsid w:val="007F26D6"/>
    <w:rsid w:val="007F7259"/>
    <w:rsid w:val="0080144C"/>
    <w:rsid w:val="0080147B"/>
    <w:rsid w:val="008040A8"/>
    <w:rsid w:val="00810AE5"/>
    <w:rsid w:val="00815E41"/>
    <w:rsid w:val="00817D12"/>
    <w:rsid w:val="008279FA"/>
    <w:rsid w:val="00833BE5"/>
    <w:rsid w:val="008436B4"/>
    <w:rsid w:val="0084676C"/>
    <w:rsid w:val="008626E7"/>
    <w:rsid w:val="00864BE8"/>
    <w:rsid w:val="00870EE7"/>
    <w:rsid w:val="00877098"/>
    <w:rsid w:val="008863B9"/>
    <w:rsid w:val="00890CCC"/>
    <w:rsid w:val="008917CC"/>
    <w:rsid w:val="00893250"/>
    <w:rsid w:val="00893A90"/>
    <w:rsid w:val="008A45A6"/>
    <w:rsid w:val="008D04DB"/>
    <w:rsid w:val="008D3CCC"/>
    <w:rsid w:val="008E754D"/>
    <w:rsid w:val="008F3789"/>
    <w:rsid w:val="008F686C"/>
    <w:rsid w:val="00903EC8"/>
    <w:rsid w:val="009148DE"/>
    <w:rsid w:val="009149C6"/>
    <w:rsid w:val="00935DF8"/>
    <w:rsid w:val="00941E30"/>
    <w:rsid w:val="0096407F"/>
    <w:rsid w:val="009656F1"/>
    <w:rsid w:val="00967423"/>
    <w:rsid w:val="009777D9"/>
    <w:rsid w:val="00991B48"/>
    <w:rsid w:val="00991B88"/>
    <w:rsid w:val="009A5753"/>
    <w:rsid w:val="009A579D"/>
    <w:rsid w:val="009B687F"/>
    <w:rsid w:val="009C76AD"/>
    <w:rsid w:val="009E3297"/>
    <w:rsid w:val="009F611E"/>
    <w:rsid w:val="009F734F"/>
    <w:rsid w:val="00A058CA"/>
    <w:rsid w:val="00A10244"/>
    <w:rsid w:val="00A246B6"/>
    <w:rsid w:val="00A30E53"/>
    <w:rsid w:val="00A30F52"/>
    <w:rsid w:val="00A47D7F"/>
    <w:rsid w:val="00A47E70"/>
    <w:rsid w:val="00A50CF0"/>
    <w:rsid w:val="00A52AEC"/>
    <w:rsid w:val="00A5565A"/>
    <w:rsid w:val="00A73B6D"/>
    <w:rsid w:val="00A7671C"/>
    <w:rsid w:val="00A77E85"/>
    <w:rsid w:val="00A81EFE"/>
    <w:rsid w:val="00A83978"/>
    <w:rsid w:val="00A84E13"/>
    <w:rsid w:val="00A86C91"/>
    <w:rsid w:val="00AA2CBC"/>
    <w:rsid w:val="00AA6F03"/>
    <w:rsid w:val="00AC5820"/>
    <w:rsid w:val="00AD0D60"/>
    <w:rsid w:val="00AD1CD8"/>
    <w:rsid w:val="00AE5A8C"/>
    <w:rsid w:val="00AF3E08"/>
    <w:rsid w:val="00B01247"/>
    <w:rsid w:val="00B21548"/>
    <w:rsid w:val="00B258BB"/>
    <w:rsid w:val="00B36AE0"/>
    <w:rsid w:val="00B371DC"/>
    <w:rsid w:val="00B37875"/>
    <w:rsid w:val="00B54F53"/>
    <w:rsid w:val="00B55C15"/>
    <w:rsid w:val="00B67B97"/>
    <w:rsid w:val="00B968C8"/>
    <w:rsid w:val="00BA3EC5"/>
    <w:rsid w:val="00BA51D9"/>
    <w:rsid w:val="00BB08E1"/>
    <w:rsid w:val="00BB3289"/>
    <w:rsid w:val="00BB490C"/>
    <w:rsid w:val="00BB5DFC"/>
    <w:rsid w:val="00BC5AC7"/>
    <w:rsid w:val="00BC7DD5"/>
    <w:rsid w:val="00BD279D"/>
    <w:rsid w:val="00BD6A70"/>
    <w:rsid w:val="00BD6BB8"/>
    <w:rsid w:val="00BE67C0"/>
    <w:rsid w:val="00BF67B9"/>
    <w:rsid w:val="00C07746"/>
    <w:rsid w:val="00C1338C"/>
    <w:rsid w:val="00C15354"/>
    <w:rsid w:val="00C1782B"/>
    <w:rsid w:val="00C40D4F"/>
    <w:rsid w:val="00C652D3"/>
    <w:rsid w:val="00C66BA2"/>
    <w:rsid w:val="00C74D1D"/>
    <w:rsid w:val="00C81826"/>
    <w:rsid w:val="00C870F6"/>
    <w:rsid w:val="00C9414D"/>
    <w:rsid w:val="00C94A5E"/>
    <w:rsid w:val="00C952A2"/>
    <w:rsid w:val="00C95985"/>
    <w:rsid w:val="00CA2647"/>
    <w:rsid w:val="00CA2FEB"/>
    <w:rsid w:val="00CB574D"/>
    <w:rsid w:val="00CB66B6"/>
    <w:rsid w:val="00CC3963"/>
    <w:rsid w:val="00CC5026"/>
    <w:rsid w:val="00CC68D0"/>
    <w:rsid w:val="00CD517F"/>
    <w:rsid w:val="00CE0D83"/>
    <w:rsid w:val="00CE1B9C"/>
    <w:rsid w:val="00CF2561"/>
    <w:rsid w:val="00D03F9A"/>
    <w:rsid w:val="00D06D51"/>
    <w:rsid w:val="00D07FDB"/>
    <w:rsid w:val="00D11CCD"/>
    <w:rsid w:val="00D20700"/>
    <w:rsid w:val="00D24991"/>
    <w:rsid w:val="00D50255"/>
    <w:rsid w:val="00D54A0F"/>
    <w:rsid w:val="00D561A6"/>
    <w:rsid w:val="00D66520"/>
    <w:rsid w:val="00D73E42"/>
    <w:rsid w:val="00D7521C"/>
    <w:rsid w:val="00D84AE9"/>
    <w:rsid w:val="00D909B2"/>
    <w:rsid w:val="00D9218B"/>
    <w:rsid w:val="00D96927"/>
    <w:rsid w:val="00D97405"/>
    <w:rsid w:val="00D97F19"/>
    <w:rsid w:val="00DA4067"/>
    <w:rsid w:val="00DA541F"/>
    <w:rsid w:val="00DD0284"/>
    <w:rsid w:val="00DD37EB"/>
    <w:rsid w:val="00DE34CF"/>
    <w:rsid w:val="00DF23A2"/>
    <w:rsid w:val="00E04AC4"/>
    <w:rsid w:val="00E13362"/>
    <w:rsid w:val="00E13F3D"/>
    <w:rsid w:val="00E175EA"/>
    <w:rsid w:val="00E34898"/>
    <w:rsid w:val="00E36FE0"/>
    <w:rsid w:val="00E42C31"/>
    <w:rsid w:val="00E46B66"/>
    <w:rsid w:val="00E92D07"/>
    <w:rsid w:val="00EB09B7"/>
    <w:rsid w:val="00EC53E4"/>
    <w:rsid w:val="00ED2F51"/>
    <w:rsid w:val="00EE7D7C"/>
    <w:rsid w:val="00EF2964"/>
    <w:rsid w:val="00F06744"/>
    <w:rsid w:val="00F124B8"/>
    <w:rsid w:val="00F25D98"/>
    <w:rsid w:val="00F300FB"/>
    <w:rsid w:val="00F374EC"/>
    <w:rsid w:val="00F467E8"/>
    <w:rsid w:val="00F54973"/>
    <w:rsid w:val="00F54A61"/>
    <w:rsid w:val="00F72DD6"/>
    <w:rsid w:val="00F75BC2"/>
    <w:rsid w:val="00F97432"/>
    <w:rsid w:val="00FA1C30"/>
    <w:rsid w:val="00FA5DF3"/>
    <w:rsid w:val="00FB2A4B"/>
    <w:rsid w:val="00FB6386"/>
    <w:rsid w:val="00FB7D23"/>
    <w:rsid w:val="00FC520A"/>
    <w:rsid w:val="00FD175E"/>
    <w:rsid w:val="00FD28AC"/>
    <w:rsid w:val="00FE71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character" w:customStyle="1" w:styleId="B1Char1">
    <w:name w:val="B1 Char1"/>
    <w:qFormat/>
    <w:rsid w:val="00935D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1C3E4-1058-430E-B0BE-0028D04D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939</Words>
  <Characters>4961</Characters>
  <Application>Microsoft Office Word</Application>
  <DocSecurity>0</DocSecurity>
  <Lines>215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杨聿铭</cp:lastModifiedBy>
  <cp:revision>2</cp:revision>
  <cp:lastPrinted>1899-12-31T23:00:00Z</cp:lastPrinted>
  <dcterms:created xsi:type="dcterms:W3CDTF">2023-04-07T12:13:00Z</dcterms:created>
  <dcterms:modified xsi:type="dcterms:W3CDTF">2023-04-07T12:13:00Z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112bis</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April 17</vt:lpwstr>
  </property>
  <property fmtid="{D5CDD505-2E9C-101B-9397-08002B2CF9AE}" pid="7" name="EndDate">
    <vt:lpwstr>April 26</vt:lpwstr>
  </property>
  <property fmtid="{D5CDD505-2E9C-101B-9397-08002B2CF9AE}" pid="8" name="Tdoc#">
    <vt:lpwstr>R1-2302457</vt:lpwstr>
  </property>
  <property fmtid="{D5CDD505-2E9C-101B-9397-08002B2CF9AE}" pid="9" name="Spec#">
    <vt:lpwstr>38.212</vt:lpwstr>
  </property>
  <property fmtid="{D5CDD505-2E9C-101B-9397-08002B2CF9AE}" pid="10" name="Cr#">
    <vt:lpwstr>-</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 </vt:lpwstr>
  </property>
  <property fmtid="{D5CDD505-2E9C-101B-9397-08002B2CF9AE}" pid="16" name="Cat">
    <vt:lpwstr>F</vt:lpwstr>
  </property>
  <property fmtid="{D5CDD505-2E9C-101B-9397-08002B2CF9AE}" pid="17" name="ResDate">
    <vt:filetime>2023-04-04T10:00:00Z</vt:filetime>
  </property>
  <property fmtid="{D5CDD505-2E9C-101B-9397-08002B2CF9AE}" pid="18" name="Release">
    <vt:lpwstr>Rel-17</vt:lpwstr>
  </property>
  <property fmtid="{D5CDD505-2E9C-101B-9397-08002B2CF9AE}" pid="19" name="CrTitle">
    <vt:lpwstr>Clarification on missing field descriptions of SCI 2-C</vt:lpwstr>
  </property>
  <property fmtid="{D5CDD505-2E9C-101B-9397-08002B2CF9AE}" pid="20" name="MtgTitle">
    <vt:lpwstr> </vt:lpwstr>
  </property>
  <property fmtid="{D5CDD505-2E9C-101B-9397-08002B2CF9AE}" pid="21" name="GrammarlyDocumentId">
    <vt:lpwstr>0a8f426550c9e641a67ba6768f082eebcad55be245c0db12ed6154854d64912b</vt:lpwstr>
  </property>
</Properties>
</file>